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B8" w:rsidRDefault="001101B8" w:rsidP="001101B8">
      <w:pPr>
        <w:pStyle w:val="CRCoverPage"/>
        <w:tabs>
          <w:tab w:val="right" w:pos="8640"/>
        </w:tabs>
        <w:ind w:right="1260"/>
        <w:rPr>
          <w:b/>
          <w:sz w:val="22"/>
          <w:lang w:val="en-US" w:eastAsia="zh-CN"/>
        </w:rPr>
      </w:pPr>
      <w:r>
        <w:rPr>
          <w:noProof/>
          <w:sz w:val="18"/>
          <w:lang w:val="en-US" w:eastAsia="zh-CN"/>
        </w:rPr>
        <mc:AlternateContent>
          <mc:Choice Requires="wps">
            <w:drawing>
              <wp:anchor distT="0" distB="0" distL="114300" distR="114300" simplePos="0" relativeHeight="251659264" behindDoc="0" locked="1" layoutInCell="1" allowOverlap="1" wp14:anchorId="710773D8" wp14:editId="45F40C45">
                <wp:simplePos x="0" y="0"/>
                <wp:positionH relativeFrom="column">
                  <wp:posOffset>0</wp:posOffset>
                </wp:positionH>
                <wp:positionV relativeFrom="paragraph">
                  <wp:posOffset>0</wp:posOffset>
                </wp:positionV>
                <wp:extent cx="635" cy="635"/>
                <wp:effectExtent l="9525" t="9525" r="8890" b="889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F862B"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2"/>
          <w:lang w:val="en-US" w:eastAsia="zh-CN"/>
        </w:rPr>
        <w:t>3GPP TSG-RAN WG3 Meeting#107bis-e</w:t>
      </w:r>
      <w:r>
        <w:rPr>
          <w:b/>
          <w:sz w:val="22"/>
          <w:lang w:val="en-US" w:eastAsia="zh-CN"/>
        </w:rPr>
        <w:tab/>
        <w:t>R3-201675</w:t>
      </w:r>
    </w:p>
    <w:p w:rsidR="001101B8" w:rsidRDefault="001101B8" w:rsidP="001101B8">
      <w:pPr>
        <w:pStyle w:val="CRCoverPage"/>
        <w:tabs>
          <w:tab w:val="right" w:pos="8640"/>
        </w:tabs>
        <w:spacing w:after="0"/>
        <w:ind w:right="1260"/>
        <w:rPr>
          <w:b/>
          <w:lang w:val="en-US" w:eastAsia="zh-CN"/>
        </w:rPr>
      </w:pPr>
      <w:r>
        <w:rPr>
          <w:rFonts w:cs="Arial"/>
          <w:b/>
          <w:sz w:val="22"/>
          <w:szCs w:val="28"/>
        </w:rPr>
        <w:t>E-Meeting, 20</w:t>
      </w:r>
      <w:r>
        <w:rPr>
          <w:rFonts w:cs="Arial"/>
          <w:b/>
          <w:sz w:val="22"/>
          <w:szCs w:val="28"/>
          <w:vertAlign w:val="superscript"/>
        </w:rPr>
        <w:t>th</w:t>
      </w:r>
      <w:r>
        <w:rPr>
          <w:rFonts w:cs="Arial"/>
          <w:b/>
          <w:sz w:val="22"/>
          <w:szCs w:val="28"/>
        </w:rPr>
        <w:t xml:space="preserve"> – 30</w:t>
      </w:r>
      <w:r>
        <w:rPr>
          <w:rFonts w:cs="Arial"/>
          <w:b/>
          <w:sz w:val="22"/>
          <w:szCs w:val="28"/>
          <w:vertAlign w:val="superscript"/>
        </w:rPr>
        <w:t>th</w:t>
      </w:r>
      <w:r>
        <w:rPr>
          <w:rFonts w:cs="Arial"/>
          <w:b/>
          <w:sz w:val="22"/>
          <w:szCs w:val="28"/>
        </w:rPr>
        <w:t xml:space="preserve"> April 2020</w:t>
      </w:r>
    </w:p>
    <w:p w:rsidR="008332AC" w:rsidRDefault="008332AC" w:rsidP="008332AC">
      <w:pPr>
        <w:tabs>
          <w:tab w:val="left" w:pos="1985"/>
        </w:tabs>
        <w:ind w:left="1980" w:hanging="1980"/>
        <w:rPr>
          <w:rFonts w:ascii="Arial" w:hAnsi="Arial"/>
          <w:b/>
          <w:sz w:val="24"/>
        </w:rPr>
      </w:pPr>
    </w:p>
    <w:p w:rsidR="008332AC" w:rsidRDefault="008332AC" w:rsidP="008332AC">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w:t>
      </w:r>
      <w:r w:rsidRPr="00545C48">
        <w:rPr>
          <w:rFonts w:ascii="Arial" w:hAnsi="Arial"/>
          <w:sz w:val="24"/>
        </w:rPr>
        <w:t>TP to BL CR#</w:t>
      </w:r>
      <w:r>
        <w:rPr>
          <w:rFonts w:ascii="Arial" w:hAnsi="Arial"/>
          <w:sz w:val="24"/>
        </w:rPr>
        <w:t>1340</w:t>
      </w:r>
      <w:r w:rsidRPr="00545C48">
        <w:rPr>
          <w:rFonts w:ascii="Arial" w:hAnsi="Arial"/>
          <w:sz w:val="24"/>
        </w:rPr>
        <w:t xml:space="preserve"> “</w:t>
      </w:r>
      <w:r w:rsidRPr="0078743D">
        <w:rPr>
          <w:rFonts w:ascii="Arial" w:hAnsi="Arial"/>
          <w:sz w:val="24"/>
        </w:rPr>
        <w:t>Support of Ethernet Type Bearer</w:t>
      </w:r>
      <w:r w:rsidRPr="00545C48">
        <w:rPr>
          <w:rFonts w:ascii="Arial" w:hAnsi="Arial"/>
          <w:sz w:val="24"/>
        </w:rPr>
        <w:t>” for TS</w:t>
      </w:r>
      <w:r>
        <w:rPr>
          <w:rFonts w:ascii="Arial" w:hAnsi="Arial"/>
          <w:sz w:val="24"/>
        </w:rPr>
        <w:t>36.423) Update of non IP Type to Ethernet Type</w:t>
      </w:r>
    </w:p>
    <w:p w:rsidR="008332AC" w:rsidRPr="007D3E81" w:rsidRDefault="008332AC" w:rsidP="008332AC">
      <w:pPr>
        <w:tabs>
          <w:tab w:val="left" w:pos="1985"/>
        </w:tabs>
        <w:ind w:left="1980" w:hanging="1980"/>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r w:rsidR="000B65DA">
        <w:rPr>
          <w:rStyle w:val="af2"/>
        </w:rPr>
        <w:t>, Nokia, Nokia Shanghai Bell</w:t>
      </w:r>
      <w:r w:rsidR="00202C0C" w:rsidRPr="008545C2">
        <w:rPr>
          <w:rStyle w:val="af2"/>
        </w:rPr>
        <w:t>, CMCC</w:t>
      </w:r>
    </w:p>
    <w:p w:rsidR="008332AC" w:rsidRPr="007D3E81" w:rsidRDefault="008332AC" w:rsidP="008332AC">
      <w:pPr>
        <w:tabs>
          <w:tab w:val="left" w:pos="1985"/>
        </w:tabs>
        <w:rPr>
          <w:rStyle w:val="af2"/>
        </w:rPr>
      </w:pPr>
      <w:r w:rsidRPr="007D3E81">
        <w:rPr>
          <w:rFonts w:ascii="Arial" w:hAnsi="Arial"/>
          <w:b/>
          <w:sz w:val="24"/>
        </w:rPr>
        <w:t>Agenda item:</w:t>
      </w:r>
      <w:r w:rsidRPr="007D3E81">
        <w:rPr>
          <w:rFonts w:ascii="Arial" w:hAnsi="Arial"/>
          <w:sz w:val="24"/>
        </w:rPr>
        <w:tab/>
      </w:r>
      <w:r w:rsidR="00CC3067" w:rsidRPr="005E7AED">
        <w:rPr>
          <w:rFonts w:ascii="Arial" w:hAnsi="Arial"/>
          <w:sz w:val="24"/>
          <w:lang w:eastAsia="zh-CN"/>
        </w:rPr>
        <w:t>17.4</w:t>
      </w:r>
    </w:p>
    <w:p w:rsidR="008332AC" w:rsidRPr="007D3E81" w:rsidRDefault="008332AC" w:rsidP="008332AC">
      <w:pPr>
        <w:tabs>
          <w:tab w:val="left" w:pos="1985"/>
        </w:tabs>
        <w:ind w:left="1980" w:hanging="1980"/>
        <w:rPr>
          <w:rStyle w:val="af2"/>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p w:rsidR="008332AC" w:rsidRPr="007D3E81" w:rsidRDefault="008332AC" w:rsidP="008332AC">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332AC" w:rsidRDefault="00516F16" w:rsidP="00516F16">
      <w:r w:rsidRPr="00516F16">
        <w:t>This contribution</w:t>
      </w:r>
      <w:r>
        <w:t xml:space="preserve"> provides the TP to </w:t>
      </w:r>
      <w:r w:rsidR="00782F6D">
        <w:t>X2AP BL CR</w:t>
      </w:r>
      <w:r w:rsidR="0035542B">
        <w:t>, to:</w:t>
      </w:r>
    </w:p>
    <w:p w:rsidR="0035542B" w:rsidRPr="0035542B" w:rsidRDefault="0035542B" w:rsidP="0035542B">
      <w:pPr>
        <w:rPr>
          <w:rFonts w:eastAsia="Times New Roman"/>
          <w:lang w:eastAsia="zh-CN"/>
        </w:rPr>
      </w:pPr>
      <w:r w:rsidRPr="0035542B">
        <w:t xml:space="preserve">- </w:t>
      </w:r>
      <w:r w:rsidRPr="0035542B">
        <w:rPr>
          <w:rFonts w:eastAsia="Times New Roman"/>
          <w:lang w:eastAsia="zh-CN"/>
        </w:rPr>
        <w:t xml:space="preserve">rename the new </w:t>
      </w:r>
      <w:r w:rsidRPr="0035542B">
        <w:rPr>
          <w:rFonts w:eastAsia="Times New Roman"/>
          <w:i/>
          <w:lang w:eastAsia="zh-CN"/>
        </w:rPr>
        <w:t>Non-IP</w:t>
      </w:r>
      <w:r w:rsidRPr="0035542B">
        <w:rPr>
          <w:rFonts w:eastAsia="Times New Roman"/>
          <w:lang w:eastAsia="zh-CN"/>
        </w:rPr>
        <w:t xml:space="preserve"> IE to </w:t>
      </w:r>
      <w:r w:rsidRPr="0035542B">
        <w:rPr>
          <w:rFonts w:eastAsia="Times New Roman"/>
          <w:i/>
          <w:lang w:eastAsia="zh-CN"/>
        </w:rPr>
        <w:t>Ethernet Type</w:t>
      </w:r>
      <w:r w:rsidRPr="0035542B">
        <w:rPr>
          <w:rFonts w:eastAsia="Times New Roman"/>
          <w:lang w:eastAsia="zh-CN"/>
        </w:rPr>
        <w:t xml:space="preserve"> IE, and remove the related abnormal condition</w:t>
      </w:r>
    </w:p>
    <w:p w:rsidR="0035542B" w:rsidRPr="0035542B" w:rsidRDefault="0035542B" w:rsidP="00516F16">
      <w:r w:rsidRPr="0035542B">
        <w:rPr>
          <w:rFonts w:eastAsia="Times New Roman"/>
          <w:lang w:eastAsia="zh-CN"/>
        </w:rPr>
        <w:t xml:space="preserve">- update the descriptions that if the </w:t>
      </w:r>
      <w:r w:rsidRPr="0035542B">
        <w:rPr>
          <w:i/>
        </w:rPr>
        <w:t>Bearer Type</w:t>
      </w:r>
      <w:r w:rsidRPr="0035542B">
        <w:t xml:space="preserve"> IE is set to “non IP”, the eNB shall not perfrom IP header compression, instead of shall not perform header compression.</w:t>
      </w:r>
    </w:p>
    <w:p w:rsidR="008332AC" w:rsidRDefault="008332AC" w:rsidP="008332AC">
      <w:pPr>
        <w:pStyle w:val="1"/>
        <w:rPr>
          <w:rFonts w:eastAsia="宋体"/>
          <w:lang w:eastAsia="zh-CN"/>
        </w:rPr>
      </w:pPr>
      <w:r>
        <w:rPr>
          <w:rFonts w:eastAsia="宋体"/>
          <w:lang w:eastAsia="zh-CN"/>
        </w:rPr>
        <w:t>2</w:t>
      </w:r>
      <w:r w:rsidRPr="005456E5">
        <w:rPr>
          <w:rFonts w:eastAsia="宋体"/>
          <w:lang w:eastAsia="zh-CN"/>
        </w:rPr>
        <w:t>.</w:t>
      </w:r>
      <w:r>
        <w:rPr>
          <w:rFonts w:eastAsia="宋体"/>
          <w:lang w:eastAsia="zh-CN"/>
        </w:rPr>
        <w:t xml:space="preserve"> Text Proposal</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---Start of the First Change----</w:t>
      </w:r>
    </w:p>
    <w:p w:rsidR="00076994" w:rsidRPr="00C37D2B" w:rsidRDefault="00076994" w:rsidP="00076994">
      <w:pPr>
        <w:pStyle w:val="3"/>
      </w:pPr>
      <w:r w:rsidRPr="00C37D2B">
        <w:t>8.2.1</w:t>
      </w:r>
      <w:r w:rsidRPr="00C37D2B">
        <w:tab/>
        <w:t>Handover Preparation</w:t>
      </w:r>
    </w:p>
    <w:p w:rsidR="00076994" w:rsidRPr="00C37D2B" w:rsidRDefault="00076994" w:rsidP="00076994">
      <w:pPr>
        <w:pStyle w:val="4"/>
      </w:pPr>
      <w:r w:rsidRPr="00C37D2B">
        <w:t>8.2.1.1</w:t>
      </w:r>
      <w:r w:rsidRPr="00C37D2B">
        <w:tab/>
        <w:t>General</w:t>
      </w:r>
    </w:p>
    <w:p w:rsidR="00076994" w:rsidRPr="00C37D2B" w:rsidRDefault="00076994" w:rsidP="00076994">
      <w:r w:rsidRPr="00C37D2B">
        <w:t>This procedure is used to establish necessary resources in an eNB for an incoming handover.</w:t>
      </w:r>
    </w:p>
    <w:p w:rsidR="00076994" w:rsidRPr="00C37D2B" w:rsidRDefault="00076994" w:rsidP="00076994">
      <w:r w:rsidRPr="00C37D2B">
        <w:t xml:space="preserve">The procedure uses </w:t>
      </w:r>
      <w:r w:rsidRPr="00C37D2B">
        <w:rPr>
          <w:rFonts w:eastAsia="宋体"/>
          <w:lang w:eastAsia="zh-CN"/>
        </w:rPr>
        <w:t>UE-associated signalling</w:t>
      </w:r>
      <w:r w:rsidRPr="00C37D2B">
        <w:t>.</w:t>
      </w:r>
    </w:p>
    <w:p w:rsidR="00076994" w:rsidRPr="00C37D2B" w:rsidRDefault="00076994" w:rsidP="00076994">
      <w:pPr>
        <w:pStyle w:val="4"/>
      </w:pPr>
      <w:r w:rsidRPr="00C37D2B">
        <w:t>8.2.1.2</w:t>
      </w:r>
      <w:r w:rsidRPr="00C37D2B">
        <w:tab/>
        <w:t>Successful Operation</w:t>
      </w:r>
    </w:p>
    <w:p w:rsidR="00076994" w:rsidRPr="00C37D2B" w:rsidRDefault="00076994" w:rsidP="00076994">
      <w:pPr>
        <w:pStyle w:val="TH"/>
        <w:rPr>
          <w:rFonts w:eastAsia="宋体"/>
        </w:rPr>
      </w:pPr>
      <w:r w:rsidRPr="00C37D2B">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26.15pt" o:ole="">
            <v:imagedata r:id="rId9" o:title=""/>
          </v:shape>
          <o:OLEObject Type="Embed" ProgID="Word.Picture.8" ShapeID="_x0000_i1025" DrawAspect="Content" ObjectID="_1647967839" r:id="rId10"/>
        </w:object>
      </w:r>
    </w:p>
    <w:p w:rsidR="00076994" w:rsidRPr="00C37D2B" w:rsidRDefault="00076994" w:rsidP="00076994">
      <w:pPr>
        <w:pStyle w:val="TF"/>
      </w:pPr>
      <w:r w:rsidRPr="00C37D2B">
        <w:t>Figure 8.2.1.2-1: Handover Preparation, successful operation</w:t>
      </w:r>
    </w:p>
    <w:p w:rsidR="00076994" w:rsidRPr="00C37D2B" w:rsidRDefault="00076994" w:rsidP="00076994">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rsidR="00076994" w:rsidRPr="00C37D2B" w:rsidRDefault="00076994" w:rsidP="00076994">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076994" w:rsidRPr="00C37D2B" w:rsidRDefault="00076994" w:rsidP="00076994">
      <w:r w:rsidRPr="00C37D2B">
        <w:t xml:space="preserve">The source eNB may include in the </w:t>
      </w:r>
      <w:r w:rsidRPr="00C37D2B">
        <w:rPr>
          <w:i/>
        </w:rPr>
        <w:t>GUMMEI</w:t>
      </w:r>
      <w:r w:rsidRPr="00C37D2B">
        <w:t xml:space="preserve"> IE any GUMMEI corresponding to the source MME node.</w:t>
      </w:r>
    </w:p>
    <w:p w:rsidR="00076994" w:rsidRPr="00C37D2B" w:rsidRDefault="00076994" w:rsidP="00076994">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w:t>
      </w:r>
      <w:r w:rsidRPr="00C37D2B">
        <w:lastRenderedPageBreak/>
        <w:t>source eNB. The target eNB shall include the E-RAB</w:t>
      </w:r>
      <w:bookmarkStart w:id="0" w:name="_GoBack"/>
      <w:bookmarkEnd w:id="0"/>
      <w:r w:rsidRPr="00C37D2B">
        <w:t xml:space="preserve">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076994" w:rsidRPr="00C37D2B" w:rsidRDefault="00076994" w:rsidP="00076994">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076994" w:rsidRDefault="00076994" w:rsidP="00076994">
      <w:pPr>
        <w:rPr>
          <w:ins w:id="1" w:author="作者"/>
        </w:rPr>
      </w:pPr>
      <w:r w:rsidRPr="00C37D2B">
        <w:t xml:space="preserve">If the </w:t>
      </w:r>
      <w:r w:rsidRPr="00C37D2B">
        <w:rPr>
          <w:i/>
        </w:rPr>
        <w:t>Bearer Type</w:t>
      </w:r>
      <w:r w:rsidRPr="00C37D2B">
        <w:t xml:space="preserve"> IE is included in the HANDOVER REQUEST message and is set to "non IP", then the target eNB shall not perform </w:t>
      </w:r>
      <w:ins w:id="2" w:author="Huawei" w:date="2020-04-09T17:38:00Z">
        <w:r w:rsidR="0035542B">
          <w:t xml:space="preserve">IP </w:t>
        </w:r>
      </w:ins>
      <w:r w:rsidRPr="00C37D2B">
        <w:t>header compression for the concerned E-RAB.</w:t>
      </w:r>
    </w:p>
    <w:p w:rsidR="00076994" w:rsidRDefault="00076994" w:rsidP="00076994">
      <w:pPr>
        <w:rPr>
          <w:ins w:id="3" w:author="作者"/>
        </w:rPr>
      </w:pPr>
      <w:ins w:id="4" w:author="作者">
        <w:r w:rsidRPr="00AA5DA2">
          <w:t xml:space="preserve">If the </w:t>
        </w:r>
        <w:del w:id="5" w:author="Huawei" w:date="2020-04-09T12:13:00Z">
          <w:r w:rsidDel="00076994">
            <w:rPr>
              <w:i/>
            </w:rPr>
            <w:delText>Non IP</w:delText>
          </w:r>
          <w:r w:rsidRPr="00AA5DA2" w:rsidDel="00076994">
            <w:rPr>
              <w:i/>
            </w:rPr>
            <w:delText xml:space="preserve"> </w:delText>
          </w:r>
        </w:del>
      </w:ins>
      <w:ins w:id="6" w:author="Huawei" w:date="2020-04-09T12:13:00Z">
        <w:r>
          <w:rPr>
            <w:i/>
          </w:rPr>
          <w:t xml:space="preserve">Ethernet </w:t>
        </w:r>
      </w:ins>
      <w:ins w:id="7" w:author="作者">
        <w:r w:rsidRPr="00AA5DA2">
          <w:rPr>
            <w:i/>
          </w:rPr>
          <w:t>Type</w:t>
        </w:r>
        <w:r w:rsidRPr="00AA5DA2">
          <w:t xml:space="preserve"> IE is included in the HANDOVER REQUEST message and is set to </w:t>
        </w:r>
        <w:r>
          <w:t>“</w:t>
        </w:r>
        <w:del w:id="8" w:author="Huawei" w:date="2020-04-09T12:15:00Z">
          <w:r w:rsidDel="00076994">
            <w:delText>Ethernet</w:delText>
          </w:r>
        </w:del>
      </w:ins>
      <w:ins w:id="9" w:author="Huawei" w:date="2020-04-09T12:15:00Z">
        <w:r>
          <w:t>True</w:t>
        </w:r>
      </w:ins>
      <w:ins w:id="10" w:author="作者">
        <w:r>
          <w:t>”, then the target eNB shall, if supported, take this into account to perform header compression appropriately for the concerned E-RAB</w:t>
        </w:r>
        <w:r w:rsidRPr="00AA5DA2">
          <w:t>.</w:t>
        </w:r>
      </w:ins>
    </w:p>
    <w:p w:rsidR="00076994" w:rsidRPr="00C37D2B" w:rsidRDefault="00076994" w:rsidP="00076994">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rsidR="00076994" w:rsidRDefault="00076994" w:rsidP="00076994">
      <w:pPr>
        <w:rPr>
          <w:rFonts w:eastAsia="宋体"/>
          <w:b/>
          <w:color w:val="FF0000"/>
        </w:rPr>
      </w:pPr>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r w:rsidRPr="00C37D2B">
        <w:t>8.2.1.4</w:t>
      </w:r>
      <w:r w:rsidRPr="00C37D2B">
        <w:tab/>
        <w:t>Abnormal Conditions</w:t>
      </w:r>
    </w:p>
    <w:p w:rsidR="00076994" w:rsidRPr="00C37D2B" w:rsidRDefault="00076994" w:rsidP="00076994">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rsidR="00076994" w:rsidRPr="00C37D2B" w:rsidRDefault="00076994" w:rsidP="00076994">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rsidR="00076994" w:rsidRPr="00C37D2B" w:rsidRDefault="00076994" w:rsidP="00076994">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076994" w:rsidRPr="00C37D2B" w:rsidRDefault="00076994" w:rsidP="00076994">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rsidR="00076994" w:rsidRPr="00C37D2B" w:rsidRDefault="00076994" w:rsidP="00076994">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rsidR="00076994" w:rsidRPr="00C37D2B" w:rsidRDefault="00076994" w:rsidP="00076994">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rsidR="00076994" w:rsidRPr="00C37D2B" w:rsidRDefault="00076994" w:rsidP="00076994">
      <w:r w:rsidRPr="00C37D2B">
        <w:lastRenderedPageBreak/>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rsidR="00076994" w:rsidRPr="00C37D2B" w:rsidRDefault="00076994" w:rsidP="00076994">
      <w:r w:rsidRPr="00C37D2B">
        <w:t>If the target cell is a CSG cell and the target eNB has not received any CSG ID of the source cell, the target eNB shall reject the procedure using the HANDOVER PREPARATION FAILURE message.</w:t>
      </w:r>
    </w:p>
    <w:p w:rsidR="00076994" w:rsidRPr="00C37D2B" w:rsidRDefault="00076994" w:rsidP="00076994">
      <w:r w:rsidRPr="00C37D2B">
        <w:t>If the target cell is a CSG cell with a different CSG from the source cell, the target eNB shall reject the procedure using the HANDOVER PREPARATION FAILURE message.</w:t>
      </w:r>
    </w:p>
    <w:p w:rsidR="00076994" w:rsidRPr="00312DDE" w:rsidDel="00076994" w:rsidRDefault="00076994" w:rsidP="00076994">
      <w:pPr>
        <w:rPr>
          <w:del w:id="11" w:author="Huawei" w:date="2020-04-09T12:15:00Z"/>
        </w:rPr>
      </w:pPr>
      <w:ins w:id="12" w:author="作者">
        <w:del w:id="13" w:author="Huawei" w:date="2020-04-09T12:15:00Z">
          <w:r w:rsidRPr="004A327A" w:rsidDel="00076994">
            <w:rPr>
              <w:rFonts w:eastAsia="Times New Roman"/>
              <w:lang w:eastAsia="zh-CN"/>
            </w:rPr>
            <w:delText xml:space="preserve">If the </w:delText>
          </w:r>
          <w:r w:rsidDel="00076994">
            <w:rPr>
              <w:rFonts w:eastAsia="Times New Roman"/>
              <w:lang w:eastAsia="zh-CN"/>
            </w:rPr>
            <w:delText xml:space="preserve">target </w:delText>
          </w:r>
          <w:r w:rsidRPr="004A327A" w:rsidDel="00076994">
            <w:rPr>
              <w:rFonts w:eastAsia="Times New Roman"/>
              <w:lang w:eastAsia="zh-CN"/>
            </w:rPr>
            <w:delText xml:space="preserve">eNB receives a </w:delText>
          </w:r>
          <w:r w:rsidDel="00076994">
            <w:delText>HANDOVER REQUEST</w:delText>
          </w:r>
          <w:r w:rsidRPr="004A327A" w:rsidDel="00076994">
            <w:rPr>
              <w:rFonts w:eastAsia="Times New Roman"/>
              <w:lang w:eastAsia="zh-CN"/>
            </w:rPr>
            <w:delText xml:space="preserve"> message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xml:space="preserve">, the target </w:delText>
          </w:r>
          <w:r w:rsidRPr="004A327A" w:rsidDel="00076994">
            <w:rPr>
              <w:rFonts w:eastAsia="Times New Roman"/>
              <w:lang w:eastAsia="zh-CN"/>
            </w:rPr>
            <w:delText xml:space="preserve">eNB shall </w:delText>
          </w:r>
          <w:r w:rsidRPr="00FF1BAF" w:rsidDel="00076994">
            <w:rPr>
              <w:rFonts w:cs="Arial"/>
              <w:szCs w:val="18"/>
            </w:rPr>
            <w:delText>not admit the corresponding E-</w:delText>
          </w:r>
          <w:r w:rsidDel="00076994">
            <w:rPr>
              <w:rFonts w:cs="Arial"/>
              <w:szCs w:val="18"/>
            </w:rPr>
            <w:delText>RAB</w:delText>
          </w:r>
          <w:r w:rsidDel="00076994">
            <w:rPr>
              <w:rFonts w:eastAsia="Times New Roman"/>
              <w:lang w:eastAsia="zh-CN"/>
            </w:rPr>
            <w:delText>.</w:delText>
          </w:r>
        </w:del>
      </w:ins>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3"/>
      </w:pPr>
      <w:r w:rsidRPr="00C37D2B">
        <w:t>8.3.13</w:t>
      </w:r>
      <w:r w:rsidRPr="00C37D2B">
        <w:tab/>
        <w:t>Retrieve UE Context</w:t>
      </w:r>
    </w:p>
    <w:p w:rsidR="00076994" w:rsidRPr="00C37D2B" w:rsidRDefault="00076994" w:rsidP="00076994">
      <w:pPr>
        <w:pStyle w:val="4"/>
      </w:pPr>
      <w:r w:rsidRPr="00C37D2B">
        <w:t>8.3.13.1</w:t>
      </w:r>
      <w:r w:rsidRPr="00C37D2B">
        <w:tab/>
        <w:t>General</w:t>
      </w:r>
    </w:p>
    <w:p w:rsidR="00076994" w:rsidRPr="00C37D2B" w:rsidRDefault="00076994" w:rsidP="00076994">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076994" w:rsidRPr="00C37D2B" w:rsidRDefault="00076994" w:rsidP="00076994">
      <w:r w:rsidRPr="00C37D2B">
        <w:t xml:space="preserve">The procedure uses </w:t>
      </w:r>
      <w:r w:rsidRPr="00C37D2B">
        <w:rPr>
          <w:rFonts w:eastAsia="宋体"/>
          <w:lang w:eastAsia="zh-CN"/>
        </w:rPr>
        <w:t>UE-associated signalling</w:t>
      </w:r>
      <w:r w:rsidRPr="00C37D2B">
        <w:t>.</w:t>
      </w:r>
    </w:p>
    <w:p w:rsidR="00076994" w:rsidRPr="00C37D2B" w:rsidRDefault="00076994" w:rsidP="00076994">
      <w:pPr>
        <w:pStyle w:val="4"/>
      </w:pPr>
      <w:r w:rsidRPr="00C37D2B">
        <w:t>8.3.13.2</w:t>
      </w:r>
      <w:r w:rsidRPr="00C37D2B">
        <w:tab/>
        <w:t>Successful Operation</w:t>
      </w:r>
    </w:p>
    <w:p w:rsidR="00076994" w:rsidRPr="00C37D2B" w:rsidRDefault="00076994" w:rsidP="00076994">
      <w:pPr>
        <w:pStyle w:val="TH"/>
      </w:pPr>
      <w:r w:rsidRPr="00C37D2B">
        <w:rPr>
          <w:rFonts w:eastAsia="宋体"/>
        </w:rPr>
        <w:object w:dxaOrig="5673" w:dyaOrig="2355">
          <v:shape id="_x0000_i1026" type="#_x0000_t75" style="width:270.7pt;height:112.3pt" o:ole="">
            <v:imagedata r:id="rId11" o:title=""/>
          </v:shape>
          <o:OLEObject Type="Embed" ProgID="Word.Picture.8" ShapeID="_x0000_i1026" DrawAspect="Content" ObjectID="_1647967840" r:id="rId12"/>
        </w:object>
      </w:r>
    </w:p>
    <w:p w:rsidR="00076994" w:rsidRPr="00C37D2B" w:rsidRDefault="00076994" w:rsidP="00076994">
      <w:pPr>
        <w:pStyle w:val="TF"/>
      </w:pPr>
      <w:r w:rsidRPr="00C37D2B">
        <w:t>Figure 8.3.13.2-1: Retrieve UE Context, successful operation</w:t>
      </w:r>
    </w:p>
    <w:p w:rsidR="00076994" w:rsidRPr="00C37D2B" w:rsidRDefault="00076994" w:rsidP="00076994">
      <w:r w:rsidRPr="00C37D2B">
        <w:t>The new eNB initiates the procedure by sending the RETRIEVE UE CONTEXT REQUEST message to the old eNB.</w:t>
      </w:r>
    </w:p>
    <w:p w:rsidR="00076994" w:rsidRPr="00C37D2B" w:rsidRDefault="00076994" w:rsidP="00076994">
      <w:r w:rsidRPr="00C37D2B">
        <w:rPr>
          <w:lang w:eastAsia="ko-KR"/>
        </w:rPr>
        <w:t xml:space="preserve">If the old eNB is able to identify the UE context and to successfully verify the UE by means of the Resume ID, the </w:t>
      </w:r>
      <w:r w:rsidRPr="00C37D2B">
        <w:t>ShortMAC-I, optionally the C-RNTI</w:t>
      </w:r>
      <w:r w:rsidRPr="00C37D2B">
        <w:rPr>
          <w:rFonts w:eastAsia="宋体"/>
          <w:lang w:eastAsia="zh-CN"/>
        </w:rPr>
        <w:t>, the failure cell PCI</w:t>
      </w:r>
      <w:r w:rsidRPr="00C37D2B">
        <w:t xml:space="preserve"> and the E-UTRAN Cell Identifier of the new cell</w:t>
      </w:r>
      <w:r w:rsidRPr="00C37D2B">
        <w:rPr>
          <w:lang w:eastAsia="ko-KR"/>
        </w:rPr>
        <w:t xml:space="preserve"> contained in the</w:t>
      </w:r>
      <w:r w:rsidRPr="00C37D2B">
        <w:t xml:space="preserve"> RETRIEVE UE CONTEXT REQUEST message</w:t>
      </w:r>
      <w:r w:rsidRPr="00C37D2B">
        <w:rPr>
          <w:lang w:eastAsia="ko-KR"/>
        </w:rPr>
        <w:t xml:space="preserve">, it shall respond with the </w:t>
      </w:r>
      <w:r w:rsidRPr="00C37D2B">
        <w:t xml:space="preserve">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rsidR="00076994" w:rsidRPr="00C37D2B" w:rsidRDefault="00076994" w:rsidP="00076994">
      <w:r w:rsidRPr="00C37D2B">
        <w:t xml:space="preserve">If the </w:t>
      </w:r>
      <w:bookmarkStart w:id="14" w:name="_Hlk511822262"/>
      <w:r w:rsidRPr="00C37D2B">
        <w:rPr>
          <w:i/>
        </w:rPr>
        <w:t xml:space="preserve">Aerial UE subscription information </w:t>
      </w:r>
      <w:bookmarkEnd w:id="14"/>
      <w:r w:rsidRPr="00C37D2B">
        <w:t>IE is included in the RETRIEVE UE CONTEXT RESPONSE message, the target eNB shall, if supported, store this information in the UE context and use it as defined in TS 36.300 [15].</w:t>
      </w:r>
    </w:p>
    <w:p w:rsidR="00076994" w:rsidRDefault="00076994" w:rsidP="00076994">
      <w:pPr>
        <w:rPr>
          <w:ins w:id="15" w:author="作者"/>
        </w:rPr>
      </w:pPr>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p>
    <w:p w:rsidR="00076994" w:rsidRDefault="00076994" w:rsidP="00076994">
      <w:pPr>
        <w:rPr>
          <w:ins w:id="16" w:author="作者"/>
        </w:rPr>
      </w:pPr>
      <w:ins w:id="17" w:author="作者">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w:t>
        </w:r>
      </w:ins>
      <w:ins w:id="18" w:author="Huawei" w:date="2020-04-09T17:38:00Z">
        <w:r w:rsidR="0035542B" w:rsidRPr="0035542B">
          <w:t xml:space="preserve"> </w:t>
        </w:r>
        <w:r w:rsidR="0035542B">
          <w:t>IP</w:t>
        </w:r>
      </w:ins>
      <w:ins w:id="19" w:author="作者">
        <w:r w:rsidRPr="00AA5DA2">
          <w:t xml:space="preserve"> header compression for the concerned E-RAB.</w:t>
        </w:r>
      </w:ins>
    </w:p>
    <w:p w:rsidR="00076994" w:rsidRDefault="00076994" w:rsidP="00076994">
      <w:pPr>
        <w:rPr>
          <w:b/>
          <w:i/>
          <w:noProof/>
          <w:color w:val="FF00FF"/>
          <w:sz w:val="24"/>
          <w:lang w:eastAsia="zh-CN"/>
        </w:rPr>
      </w:pPr>
      <w:ins w:id="20" w:author="作者">
        <w:r w:rsidRPr="00AA5DA2">
          <w:lastRenderedPageBreak/>
          <w:t xml:space="preserve">If the </w:t>
        </w:r>
        <w:del w:id="21" w:author="Huawei" w:date="2020-04-09T12:15:00Z">
          <w:r w:rsidDel="00076994">
            <w:rPr>
              <w:i/>
            </w:rPr>
            <w:delText>Non IP</w:delText>
          </w:r>
          <w:r w:rsidRPr="00AA5DA2" w:rsidDel="00076994">
            <w:rPr>
              <w:i/>
            </w:rPr>
            <w:delText xml:space="preserve"> </w:delText>
          </w:r>
        </w:del>
      </w:ins>
      <w:ins w:id="22" w:author="Huawei" w:date="2020-04-09T12:15:00Z">
        <w:r>
          <w:rPr>
            <w:i/>
          </w:rPr>
          <w:t xml:space="preserve">Ethernet </w:t>
        </w:r>
      </w:ins>
      <w:ins w:id="23" w:author="作者">
        <w:r w:rsidRPr="00AA5DA2">
          <w:rPr>
            <w:i/>
          </w:rPr>
          <w:t>Type</w:t>
        </w:r>
        <w:r w:rsidRPr="00AA5DA2">
          <w:t xml:space="preserve"> IE is included in the RETRIEVE UE CONTEXT RESPONSE message and is set to </w:t>
        </w:r>
        <w:r>
          <w:t>“</w:t>
        </w:r>
        <w:del w:id="24" w:author="Huawei" w:date="2020-04-09T12:15:00Z">
          <w:r w:rsidDel="00076994">
            <w:delText>Ethernet</w:delText>
          </w:r>
        </w:del>
      </w:ins>
      <w:ins w:id="25" w:author="Huawei" w:date="2020-04-09T12:15:00Z">
        <w:r>
          <w:t>True</w:t>
        </w:r>
      </w:ins>
      <w:ins w:id="26" w:author="作者">
        <w:r>
          <w:t>”, then the new eNB shall, if supported, take this into account to perform header compression appropriately for the concerned E-RAB</w:t>
        </w:r>
        <w:r w:rsidRPr="00AA5DA2">
          <w:t>.</w:t>
        </w:r>
      </w:ins>
    </w:p>
    <w:p w:rsidR="00076994" w:rsidRPr="00FF1BAF" w:rsidRDefault="00076994" w:rsidP="00076994">
      <w:pPr>
        <w:pStyle w:val="4"/>
      </w:pPr>
      <w:r w:rsidRPr="00FF1BAF">
        <w:t>8.3.13.3</w:t>
      </w:r>
      <w:r w:rsidRPr="00FF1BAF">
        <w:tab/>
        <w:t>Unsuccessful Operation</w:t>
      </w:r>
    </w:p>
    <w:p w:rsidR="00076994" w:rsidRPr="00C37D2B" w:rsidRDefault="00076994" w:rsidP="00076994">
      <w:pPr>
        <w:pStyle w:val="TH"/>
      </w:pPr>
      <w:r w:rsidRPr="00C37D2B">
        <w:rPr>
          <w:rFonts w:eastAsia="宋体"/>
        </w:rPr>
        <w:object w:dxaOrig="5673" w:dyaOrig="2355">
          <v:shape id="_x0000_i1027" type="#_x0000_t75" style="width:270.7pt;height:112.3pt" o:ole="">
            <v:imagedata r:id="rId13" o:title=""/>
          </v:shape>
          <o:OLEObject Type="Embed" ProgID="Word.Picture.8" ShapeID="_x0000_i1027" DrawAspect="Content" ObjectID="_1647967841" r:id="rId14"/>
        </w:object>
      </w:r>
    </w:p>
    <w:p w:rsidR="00076994" w:rsidRPr="00C37D2B" w:rsidRDefault="00076994" w:rsidP="00076994">
      <w:pPr>
        <w:pStyle w:val="TF"/>
      </w:pPr>
      <w:r w:rsidRPr="00C37D2B">
        <w:t>Figure 8.3.13.3-1: Retrieve UE Context, unsuccessful operation</w:t>
      </w:r>
    </w:p>
    <w:p w:rsidR="00076994" w:rsidRPr="00C37D2B" w:rsidRDefault="00076994" w:rsidP="00076994">
      <w:pPr>
        <w:rPr>
          <w:lang w:eastAsia="ko-KR"/>
        </w:rPr>
      </w:pPr>
      <w:r w:rsidRPr="00C37D2B">
        <w:rPr>
          <w:lang w:eastAsia="ko-KR"/>
        </w:rPr>
        <w:t>If the old eNB is not able to identify the UE context by means of the Resume ID,</w:t>
      </w:r>
      <w:r w:rsidRPr="00C37D2B">
        <w:t xml:space="preserve">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rPr>
          <w:lang w:eastAsia="ko-KR"/>
        </w:rPr>
        <w:t xml:space="preserve"> contained in the</w:t>
      </w:r>
      <w:r w:rsidRPr="00C37D2B">
        <w:t xml:space="preserve"> RETRIEVE UE CONTEXT REQUEST message</w:t>
      </w:r>
      <w:r w:rsidRPr="00C37D2B">
        <w:rPr>
          <w:lang w:eastAsia="ko-KR"/>
        </w:rPr>
        <w:t xml:space="preserve">, it shall respond to the new eNB with the </w:t>
      </w:r>
      <w:r w:rsidRPr="00C37D2B">
        <w:t xml:space="preserve">RETRIEVE UE CONTEXT FAILURE </w:t>
      </w:r>
      <w:smartTag w:uri="urn:schemas-microsoft-com:office:smarttags" w:element="PersonName">
        <w:r w:rsidRPr="00C37D2B">
          <w:t>me</w:t>
        </w:r>
      </w:smartTag>
      <w:r w:rsidRPr="00C37D2B">
        <w:t>ssage.</w:t>
      </w:r>
    </w:p>
    <w:p w:rsidR="00076994" w:rsidRPr="00FF1BAF" w:rsidRDefault="00076994" w:rsidP="00076994">
      <w:pPr>
        <w:pStyle w:val="4"/>
      </w:pPr>
      <w:r w:rsidRPr="00FF1BAF">
        <w:t>8.3.13.4</w:t>
      </w:r>
      <w:r w:rsidRPr="00FF1BAF">
        <w:tab/>
        <w:t>Abnormal Conditions</w:t>
      </w:r>
    </w:p>
    <w:p w:rsidR="00076994" w:rsidRPr="00312DDE" w:rsidDel="00076994" w:rsidRDefault="00076994" w:rsidP="00076994">
      <w:pPr>
        <w:rPr>
          <w:ins w:id="27" w:author="作者"/>
          <w:del w:id="28" w:author="Huawei" w:date="2020-04-09T12:15:00Z"/>
        </w:rPr>
      </w:pPr>
      <w:ins w:id="29" w:author="作者">
        <w:del w:id="30" w:author="Huawei" w:date="2020-04-09T12:15:00Z">
          <w:r w:rsidRPr="004A327A" w:rsidDel="00076994">
            <w:rPr>
              <w:rFonts w:eastAsia="Times New Roman"/>
              <w:lang w:eastAsia="zh-CN"/>
            </w:rPr>
            <w:delText xml:space="preserve">If the </w:delText>
          </w:r>
          <w:r w:rsidDel="00076994">
            <w:rPr>
              <w:rFonts w:eastAsia="Times New Roman"/>
              <w:lang w:eastAsia="zh-CN"/>
            </w:rPr>
            <w:delText xml:space="preserve">new </w:delText>
          </w:r>
          <w:r w:rsidRPr="004A327A" w:rsidDel="00076994">
            <w:rPr>
              <w:rFonts w:eastAsia="Times New Roman"/>
              <w:lang w:eastAsia="zh-CN"/>
            </w:rPr>
            <w:delText xml:space="preserve">eNB receives a </w:delText>
          </w:r>
          <w:r w:rsidRPr="00AA5DA2" w:rsidDel="00076994">
            <w:delText>RETRIEVE UE CONTEXT RESPONSE message</w:delText>
          </w:r>
          <w:r w:rsidRPr="004A327A" w:rsidDel="00076994">
            <w:rPr>
              <w:rFonts w:eastAsia="Times New Roman"/>
              <w:lang w:eastAsia="zh-CN"/>
            </w:rPr>
            <w:delText xml:space="preserv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xml:space="preserve">, the new </w:delText>
          </w:r>
          <w:r w:rsidRPr="004A327A" w:rsidDel="00076994">
            <w:rPr>
              <w:rFonts w:eastAsia="Times New Roman"/>
              <w:lang w:eastAsia="zh-CN"/>
            </w:rPr>
            <w:delText xml:space="preserve">eNB shall </w:delText>
          </w:r>
          <w:r w:rsidRPr="00FF1BAF" w:rsidDel="00076994">
            <w:rPr>
              <w:rFonts w:cs="Arial"/>
              <w:szCs w:val="18"/>
            </w:rPr>
            <w:delText>not admit the corresponding E-</w:delText>
          </w:r>
          <w:r w:rsidDel="00076994">
            <w:rPr>
              <w:rFonts w:cs="Arial"/>
              <w:szCs w:val="18"/>
            </w:rPr>
            <w:delText>RAB</w:delText>
          </w:r>
          <w:r w:rsidDel="00076994">
            <w:rPr>
              <w:rFonts w:eastAsia="Times New Roman"/>
              <w:lang w:eastAsia="zh-CN"/>
            </w:rPr>
            <w:delText>.</w:delText>
          </w:r>
        </w:del>
      </w:ins>
    </w:p>
    <w:p w:rsidR="00076994" w:rsidRPr="00FF1BAF" w:rsidDel="00312DDE" w:rsidRDefault="00076994" w:rsidP="00076994">
      <w:pPr>
        <w:rPr>
          <w:del w:id="31" w:author="作者"/>
        </w:rPr>
      </w:pPr>
      <w:del w:id="32" w:author="作者">
        <w:r w:rsidRPr="00FF1BAF" w:rsidDel="00312DDE">
          <w:delText>Void.</w:delText>
        </w:r>
      </w:del>
    </w:p>
    <w:p w:rsidR="00076994" w:rsidRPr="00312DDE"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r w:rsidRPr="00C37D2B">
        <w:t>8.</w:t>
      </w:r>
      <w:r w:rsidRPr="00C37D2B">
        <w:rPr>
          <w:lang w:eastAsia="zh-CN"/>
        </w:rPr>
        <w:t>6</w:t>
      </w:r>
      <w:r w:rsidRPr="00C37D2B">
        <w:t>.</w:t>
      </w:r>
      <w:r w:rsidRPr="00C37D2B">
        <w:rPr>
          <w:lang w:eastAsia="zh-CN"/>
        </w:rPr>
        <w:t>1</w:t>
      </w:r>
      <w:r w:rsidRPr="00C37D2B">
        <w:t>.1</w:t>
      </w:r>
      <w:r w:rsidRPr="00C37D2B">
        <w:tab/>
        <w:t>General</w:t>
      </w:r>
    </w:p>
    <w:p w:rsidR="00076994" w:rsidRPr="00C37D2B" w:rsidRDefault="00076994" w:rsidP="00076994">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rsidR="00076994" w:rsidRPr="00C37D2B" w:rsidRDefault="00076994" w:rsidP="00076994">
      <w:r w:rsidRPr="00C37D2B">
        <w:t>The procedure uses UE-associated signalling.</w:t>
      </w:r>
    </w:p>
    <w:p w:rsidR="00076994" w:rsidRPr="00C37D2B" w:rsidRDefault="00076994" w:rsidP="00076994">
      <w:pPr>
        <w:pStyle w:val="4"/>
      </w:pPr>
      <w:r w:rsidRPr="00C37D2B">
        <w:t>8.</w:t>
      </w:r>
      <w:r w:rsidRPr="00C37D2B">
        <w:rPr>
          <w:lang w:eastAsia="zh-CN"/>
        </w:rPr>
        <w:t>6</w:t>
      </w:r>
      <w:r w:rsidRPr="00C37D2B">
        <w:t>.</w:t>
      </w:r>
      <w:r w:rsidRPr="00C37D2B">
        <w:rPr>
          <w:lang w:eastAsia="zh-CN"/>
        </w:rPr>
        <w:t>1</w:t>
      </w:r>
      <w:r w:rsidRPr="00C37D2B">
        <w:t>.2</w:t>
      </w:r>
      <w:r w:rsidRPr="00C37D2B">
        <w:tab/>
        <w:t>Successful Operation</w:t>
      </w:r>
    </w:p>
    <w:p w:rsidR="00076994" w:rsidRPr="00C37D2B" w:rsidRDefault="00076994" w:rsidP="00076994">
      <w:pPr>
        <w:pStyle w:val="TH"/>
      </w:pPr>
      <w:r w:rsidRPr="00C37D2B">
        <w:object w:dxaOrig="6292" w:dyaOrig="2655">
          <v:shape id="_x0000_i1028" type="#_x0000_t75" style="width:299.5pt;height:126.15pt" o:ole="">
            <v:imagedata r:id="rId15" o:title=""/>
          </v:shape>
          <o:OLEObject Type="Embed" ProgID="Word.Picture.8" ShapeID="_x0000_i1028" DrawAspect="Content" ObjectID="_1647967842" r:id="rId16"/>
        </w:object>
      </w:r>
    </w:p>
    <w:p w:rsidR="00076994" w:rsidRPr="00C37D2B" w:rsidRDefault="00076994" w:rsidP="00076994">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rsidR="00076994" w:rsidRPr="00C37D2B" w:rsidRDefault="00076994" w:rsidP="00076994">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rsidR="00076994" w:rsidRPr="00C37D2B" w:rsidRDefault="00076994" w:rsidP="0007699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076994" w:rsidRPr="00C37D2B" w:rsidRDefault="00076994" w:rsidP="00076994">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rsidR="00076994" w:rsidRPr="00C37D2B" w:rsidRDefault="00076994" w:rsidP="00076994">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rsidR="00076994" w:rsidRPr="00C37D2B" w:rsidRDefault="00076994" w:rsidP="00076994">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rsidR="00076994" w:rsidRPr="00C37D2B" w:rsidRDefault="00076994" w:rsidP="0007699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076994" w:rsidRPr="00C37D2B" w:rsidRDefault="00076994" w:rsidP="0007699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076994" w:rsidRPr="00C37D2B" w:rsidRDefault="00076994" w:rsidP="00076994">
      <w:pPr>
        <w:pStyle w:val="NO"/>
      </w:pPr>
      <w:r w:rsidRPr="00C37D2B">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076994" w:rsidRPr="00C37D2B" w:rsidRDefault="00076994" w:rsidP="00076994">
      <w:pPr>
        <w:rPr>
          <w:lang w:eastAsia="zh-CN"/>
        </w:rPr>
      </w:pPr>
      <w:r w:rsidRPr="00C37D2B">
        <w:t>For each E-RAB configured with the SCG bearer option</w:t>
      </w:r>
    </w:p>
    <w:p w:rsidR="00076994" w:rsidRPr="00C37D2B" w:rsidRDefault="00076994" w:rsidP="00076994">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rsidR="00076994" w:rsidRPr="00C37D2B" w:rsidRDefault="00076994" w:rsidP="00076994">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076994" w:rsidRPr="00C37D2B" w:rsidRDefault="00076994" w:rsidP="00076994">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076994" w:rsidRPr="00C37D2B" w:rsidRDefault="00076994" w:rsidP="00076994">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rsidR="00076994" w:rsidRPr="00C37D2B" w:rsidRDefault="00076994" w:rsidP="00076994">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rsidR="00076994" w:rsidRDefault="00076994" w:rsidP="00076994">
      <w:pPr>
        <w:pStyle w:val="B1"/>
        <w:rPr>
          <w:ins w:id="33" w:author="作者"/>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ins w:id="34" w:author="Huawei" w:date="2020-04-09T17:39:00Z">
        <w:r w:rsidR="0035542B">
          <w:t>IP</w:t>
        </w:r>
        <w:r w:rsidR="0035542B" w:rsidRPr="00C37D2B">
          <w:t xml:space="preserve"> </w:t>
        </w:r>
      </w:ins>
      <w:r w:rsidRPr="00C37D2B">
        <w:t>header compression for the concerned E-RAB.</w:t>
      </w:r>
    </w:p>
    <w:p w:rsidR="00076994" w:rsidRPr="00C37D2B" w:rsidRDefault="00076994" w:rsidP="00076994">
      <w:pPr>
        <w:pStyle w:val="B1"/>
      </w:pPr>
      <w:ins w:id="35" w:author="作者">
        <w:r>
          <w:rPr>
            <w:lang w:eastAsia="zh-CN"/>
          </w:rPr>
          <w:t>-</w:t>
        </w:r>
        <w:r>
          <w:rPr>
            <w:lang w:eastAsia="zh-CN"/>
          </w:rPr>
          <w:tab/>
          <w:t xml:space="preserve">If the </w:t>
        </w:r>
        <w:del w:id="36" w:author="Huawei" w:date="2020-04-09T12:16:00Z">
          <w:r w:rsidDel="00076994">
            <w:rPr>
              <w:i/>
            </w:rPr>
            <w:delText>Non IP</w:delText>
          </w:r>
          <w:r w:rsidRPr="00AA5DA2" w:rsidDel="00076994">
            <w:rPr>
              <w:i/>
            </w:rPr>
            <w:delText xml:space="preserve"> </w:delText>
          </w:r>
        </w:del>
      </w:ins>
      <w:ins w:id="37" w:author="Huawei" w:date="2020-04-09T12:16:00Z">
        <w:r>
          <w:rPr>
            <w:i/>
          </w:rPr>
          <w:t xml:space="preserve">Ethernet </w:t>
        </w:r>
      </w:ins>
      <w:ins w:id="38" w:author="作者">
        <w:r w:rsidRPr="00AA5DA2">
          <w:rPr>
            <w:i/>
          </w:rPr>
          <w:t>Type</w:t>
        </w:r>
        <w:r w:rsidRPr="00AA5DA2">
          <w:t xml:space="preserve"> IE</w:t>
        </w:r>
        <w:r>
          <w:t xml:space="preserve"> for the concerned E-RAB is received by the SeNB and is set to “</w:t>
        </w:r>
        <w:del w:id="39" w:author="Huawei" w:date="2020-04-09T12:16:00Z">
          <w:r w:rsidDel="00076994">
            <w:delText>Ethernet</w:delText>
          </w:r>
        </w:del>
      </w:ins>
      <w:ins w:id="40" w:author="Huawei" w:date="2020-04-09T12:16:00Z">
        <w:r>
          <w:t>True</w:t>
        </w:r>
      </w:ins>
      <w:ins w:id="41" w:author="作者">
        <w:r>
          <w:t>”, the SeNB shall, if supported, take this into account to perform header compression appropriately</w:t>
        </w:r>
        <w:r w:rsidRPr="00C0352D">
          <w:t xml:space="preserve"> </w:t>
        </w:r>
        <w:r w:rsidRPr="00AA5DA2">
          <w:t>for the concerned E-RAB.</w:t>
        </w:r>
      </w:ins>
    </w:p>
    <w:p w:rsidR="00076994" w:rsidRPr="00C37D2B" w:rsidRDefault="00076994" w:rsidP="00076994">
      <w:r w:rsidRPr="00C37D2B">
        <w:t xml:space="preserve">If the </w:t>
      </w:r>
      <w:r w:rsidRPr="00C37D2B">
        <w:rPr>
          <w:i/>
        </w:rPr>
        <w:t>CSG Membership Status</w:t>
      </w:r>
      <w:r w:rsidRPr="00C37D2B">
        <w:t xml:space="preserve"> IE is included in the SENB ADDITION REQUEST message, the SeNB shall act as specified in TS 36.300 [15].</w:t>
      </w:r>
    </w:p>
    <w:p w:rsidR="00076994" w:rsidRPr="00C37D2B" w:rsidRDefault="00076994" w:rsidP="00076994">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4"/>
      </w:pPr>
      <w:r w:rsidRPr="00FF1BAF">
        <w:t>8.6.1.4</w:t>
      </w:r>
      <w:r w:rsidRPr="00FF1BAF">
        <w:tab/>
        <w:t>Abnormal Conditions</w:t>
      </w:r>
    </w:p>
    <w:p w:rsidR="00076994" w:rsidRPr="00C37D2B" w:rsidRDefault="00076994" w:rsidP="00076994">
      <w:r w:rsidRPr="00C37D2B">
        <w:t xml:space="preserve">If the SeNB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rsidR="00076994" w:rsidRPr="00C37D2B" w:rsidRDefault="00076994" w:rsidP="00076994">
      <w:pPr>
        <w:rPr>
          <w:lang w:eastAsia="zh-CN"/>
        </w:rPr>
      </w:pPr>
      <w:r w:rsidRPr="00C37D2B">
        <w:t xml:space="preserve">If the SeNB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rsidR="00076994" w:rsidRPr="00C37D2B" w:rsidRDefault="00076994" w:rsidP="00076994">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rsidR="00076994" w:rsidRPr="00C37D2B" w:rsidRDefault="00076994" w:rsidP="00076994">
      <w:r w:rsidRPr="00C37D2B">
        <w:t>If the SeNB receives a SENB ADDITION REQUEST message which does not contain the</w:t>
      </w:r>
      <w:r w:rsidRPr="00C37D2B">
        <w:rPr>
          <w:i/>
        </w:rPr>
        <w:t xml:space="preserve"> CSG Membership Status</w:t>
      </w:r>
      <w:r w:rsidRPr="00C37D2B">
        <w:t xml:space="preserve"> IE, and the SCell served by the SeNB is a hybrid cell, the SeNB shall reject the procedure using the SENB ADDITION REQUEST REJECT message.</w:t>
      </w:r>
    </w:p>
    <w:p w:rsidR="00076994" w:rsidRPr="00C37D2B" w:rsidRDefault="00076994" w:rsidP="00076994">
      <w:r w:rsidRPr="00C37D2B">
        <w:t xml:space="preserve">If the SeNB receives a SENB ADDITION REQUEST message containing a </w:t>
      </w:r>
      <w:r w:rsidRPr="00C37D2B">
        <w:rPr>
          <w:i/>
        </w:rPr>
        <w:t>SeNB UE X2AP ID</w:t>
      </w:r>
      <w:r w:rsidRPr="00C37D2B">
        <w:t xml:space="preserve"> IE that does not match any existing UE Context that has such ID, the SeNB shall reject the procedure using the SENB ADDITION REQUEST REJECT message.</w:t>
      </w:r>
    </w:p>
    <w:p w:rsidR="00076994" w:rsidRDefault="00076994" w:rsidP="00076994">
      <w:pPr>
        <w:rPr>
          <w:ins w:id="42" w:author="作者"/>
        </w:rPr>
      </w:pPr>
      <w:r w:rsidRPr="00C37D2B">
        <w:t xml:space="preserve">If the SeNB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rsidR="00076994" w:rsidRPr="00312DDE" w:rsidRDefault="00076994" w:rsidP="00076994">
      <w:ins w:id="43" w:author="作者">
        <w:del w:id="44" w:author="Huawei" w:date="2020-04-09T12:17:00Z">
          <w:r w:rsidRPr="004A327A" w:rsidDel="00076994">
            <w:rPr>
              <w:rFonts w:eastAsia="Times New Roman"/>
              <w:lang w:eastAsia="zh-CN"/>
            </w:rPr>
            <w:delText xml:space="preserve">If the </w:delText>
          </w:r>
          <w:r w:rsidDel="00076994">
            <w:rPr>
              <w:rFonts w:eastAsia="Times New Roman"/>
              <w:lang w:eastAsia="zh-CN"/>
            </w:rPr>
            <w:delText>S</w:delText>
          </w:r>
          <w:r w:rsidRPr="004A327A" w:rsidDel="00076994">
            <w:rPr>
              <w:rFonts w:eastAsia="Times New Roman"/>
              <w:lang w:eastAsia="zh-CN"/>
            </w:rPr>
            <w:delText xml:space="preserve">eNB receives </w:delText>
          </w:r>
          <w:r w:rsidRPr="00FF1BAF" w:rsidDel="00076994">
            <w:delText>a SENB ADDITION REQUEST message</w:delText>
          </w:r>
          <w:r w:rsidRPr="004A327A" w:rsidDel="00076994">
            <w:rPr>
              <w:rFonts w:eastAsia="Times New Roman"/>
              <w:lang w:eastAsia="zh-CN"/>
            </w:rPr>
            <w:delText xml:space="preserv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the S</w:delText>
          </w:r>
          <w:r w:rsidRPr="004A327A" w:rsidDel="00076994">
            <w:rPr>
              <w:rFonts w:eastAsia="Times New Roman"/>
              <w:lang w:eastAsia="zh-CN"/>
            </w:rPr>
            <w:delText>eNB shall consider the establishment of the corresponding E-RAB as failed</w:delText>
          </w:r>
          <w:r w:rsidDel="00076994">
            <w:rPr>
              <w:rFonts w:eastAsia="Times New Roman"/>
              <w:lang w:eastAsia="zh-CN"/>
            </w:rPr>
            <w:delText>.</w:delText>
          </w:r>
        </w:del>
      </w:ins>
    </w:p>
    <w:p w:rsidR="00076994" w:rsidRPr="00C37D2B" w:rsidRDefault="00076994" w:rsidP="00076994">
      <w:pPr>
        <w:outlineLvl w:val="4"/>
        <w:rPr>
          <w:b/>
        </w:rPr>
      </w:pPr>
      <w:r w:rsidRPr="00C37D2B">
        <w:rPr>
          <w:b/>
        </w:rPr>
        <w:t>Interactions with the SeNB Reconfiguration Completion and SeNB initiated SeNB Release procedure:</w:t>
      </w:r>
    </w:p>
    <w:p w:rsidR="00076994" w:rsidRPr="00C37D2B" w:rsidRDefault="00076994" w:rsidP="00076994">
      <w:pPr>
        <w:rPr>
          <w:lang w:eastAsia="zh-CN"/>
        </w:rPr>
      </w:pPr>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rsidR="00076994" w:rsidRPr="00C37D2B" w:rsidRDefault="00076994" w:rsidP="00076994">
      <w:pPr>
        <w:outlineLvl w:val="4"/>
        <w:rPr>
          <w:b/>
        </w:rPr>
      </w:pPr>
      <w:r w:rsidRPr="00C37D2B">
        <w:rPr>
          <w:b/>
        </w:rPr>
        <w:t>Interactions with the MeNB initiated SeNB Release procedure:</w:t>
      </w:r>
    </w:p>
    <w:p w:rsidR="00076994" w:rsidRPr="00C37D2B" w:rsidRDefault="00076994" w:rsidP="00076994">
      <w:pPr>
        <w:rPr>
          <w:lang w:eastAsia="zh-CN"/>
        </w:rPr>
      </w:pPr>
      <w:r w:rsidRPr="00C37D2B">
        <w:t>If the timer T</w:t>
      </w:r>
      <w:r w:rsidRPr="00C37D2B">
        <w:rPr>
          <w:vertAlign w:val="subscript"/>
        </w:rPr>
        <w:t>DCprep</w:t>
      </w:r>
      <w:r w:rsidRPr="00C37D2B">
        <w:t xml:space="preserve"> expires before the MeNB has received the SENB ADDITION REQUEST ACKNOWLEDGE message, the MeNB shall regard the SeNB Addition Preparation procedure as being failed and shall trigger the MeNB initiated SeNB Release procedure.</w:t>
      </w:r>
    </w:p>
    <w:p w:rsidR="00076994" w:rsidRPr="00312DDE"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3"/>
      </w:pPr>
      <w:r w:rsidRPr="00FF1BAF">
        <w:t>8.6.3</w:t>
      </w:r>
      <w:r w:rsidRPr="00FF1BAF">
        <w:tab/>
        <w:t>MeNB initiated SeNB Modification Preparation</w:t>
      </w:r>
    </w:p>
    <w:p w:rsidR="00076994" w:rsidRPr="00FF1BAF" w:rsidRDefault="00076994" w:rsidP="00076994">
      <w:pPr>
        <w:pStyle w:val="4"/>
      </w:pPr>
      <w:r w:rsidRPr="00FF1BAF">
        <w:t>8.6.3.1</w:t>
      </w:r>
      <w:r w:rsidRPr="00FF1BAF">
        <w:tab/>
        <w:t>General</w:t>
      </w:r>
    </w:p>
    <w:p w:rsidR="00076994" w:rsidRPr="00FF1BAF" w:rsidRDefault="00076994" w:rsidP="00076994">
      <w:r w:rsidRPr="00FF1BAF">
        <w:t>This procedure is used to enable an MeNB to request an SeNB to modify the UE context at the SeNB.</w:t>
      </w:r>
    </w:p>
    <w:p w:rsidR="00076994" w:rsidRPr="00FF1BAF" w:rsidRDefault="00076994" w:rsidP="00076994">
      <w:r w:rsidRPr="00FF1BAF">
        <w:t xml:space="preserve">The procedure uses </w:t>
      </w:r>
      <w:r w:rsidRPr="00FF1BAF">
        <w:rPr>
          <w:rFonts w:eastAsia="宋体"/>
          <w:lang w:eastAsia="zh-CN"/>
        </w:rPr>
        <w:t>UE-associated signalling</w:t>
      </w:r>
      <w:r w:rsidRPr="00FF1BAF">
        <w:t>.</w:t>
      </w:r>
    </w:p>
    <w:p w:rsidR="00076994" w:rsidRPr="00FF1BAF" w:rsidRDefault="00076994" w:rsidP="00076994">
      <w:pPr>
        <w:pStyle w:val="4"/>
      </w:pPr>
      <w:r w:rsidRPr="00FF1BAF">
        <w:t>8.6.3.2</w:t>
      </w:r>
      <w:r w:rsidRPr="00FF1BAF">
        <w:tab/>
        <w:t>Successful Operation</w:t>
      </w:r>
    </w:p>
    <w:p w:rsidR="00076994" w:rsidRPr="00C37D2B" w:rsidRDefault="00076994" w:rsidP="00076994">
      <w:pPr>
        <w:pStyle w:val="TH"/>
        <w:rPr>
          <w:rFonts w:eastAsia="宋体"/>
        </w:rPr>
      </w:pPr>
      <w:r w:rsidRPr="00C37D2B">
        <w:object w:dxaOrig="6609" w:dyaOrig="3031">
          <v:shape id="_x0000_i1029" type="#_x0000_t75" style="width:330.05pt;height:152.65pt" o:ole="">
            <v:imagedata r:id="rId17" o:title=""/>
          </v:shape>
          <o:OLEObject Type="Embed" ProgID="Visio.Drawing.11" ShapeID="_x0000_i1029" DrawAspect="Content" ObjectID="_1647967843" r:id="rId18"/>
        </w:object>
      </w:r>
    </w:p>
    <w:p w:rsidR="00076994" w:rsidRPr="00C37D2B" w:rsidRDefault="00076994" w:rsidP="00076994">
      <w:pPr>
        <w:pStyle w:val="TF"/>
        <w:rPr>
          <w:lang w:eastAsia="ja-JP"/>
        </w:rPr>
      </w:pPr>
      <w:r w:rsidRPr="00C37D2B">
        <w:t>Figure 8.6.3.2-1: MeNB initiated SeNB Modification Preparation, successful operation</w:t>
      </w:r>
    </w:p>
    <w:p w:rsidR="00076994" w:rsidRPr="00C37D2B" w:rsidRDefault="00076994" w:rsidP="00076994">
      <w:r w:rsidRPr="00C37D2B">
        <w:t>The MeNB initiates the procedure by sending the SENB MODIFICATION REQUEST message to the SeNB. When the MeNB sends the SENB MODIFICATION REQUEST message, it shall start the timer T</w:t>
      </w:r>
      <w:r w:rsidRPr="00C37D2B">
        <w:rPr>
          <w:vertAlign w:val="subscript"/>
        </w:rPr>
        <w:t>DCprep</w:t>
      </w:r>
      <w:r w:rsidRPr="00C37D2B">
        <w:t>.</w:t>
      </w:r>
    </w:p>
    <w:p w:rsidR="00076994" w:rsidRPr="00C37D2B" w:rsidRDefault="00076994" w:rsidP="00076994">
      <w:r w:rsidRPr="00C37D2B">
        <w:t>The SENB MODIFICATION REQUEST message may contain</w:t>
      </w:r>
    </w:p>
    <w:p w:rsidR="00076994" w:rsidRPr="00C37D2B" w:rsidRDefault="00076994" w:rsidP="00076994">
      <w:pPr>
        <w:pStyle w:val="B1"/>
      </w:pPr>
      <w:r w:rsidRPr="00C37D2B">
        <w:t>-</w:t>
      </w:r>
      <w:r w:rsidRPr="00C37D2B">
        <w:tab/>
        <w:t xml:space="preserve">within the </w:t>
      </w:r>
      <w:r w:rsidRPr="00C37D2B">
        <w:rPr>
          <w:i/>
        </w:rPr>
        <w:t>UE Context Information</w:t>
      </w:r>
      <w:r w:rsidRPr="00C37D2B">
        <w:t xml:space="preserve"> IE;</w:t>
      </w:r>
    </w:p>
    <w:p w:rsidR="00076994" w:rsidRPr="00C37D2B" w:rsidRDefault="00076994" w:rsidP="00076994">
      <w:pPr>
        <w:pStyle w:val="B2"/>
      </w:pPr>
      <w:r w:rsidRPr="00C37D2B">
        <w:t>-</w:t>
      </w:r>
      <w:r w:rsidRPr="00C37D2B">
        <w:tab/>
        <w:t xml:space="preserve">E-RABs to be added within the </w:t>
      </w:r>
      <w:r w:rsidRPr="00C37D2B">
        <w:rPr>
          <w:i/>
        </w:rPr>
        <w:t>E-RABs To Be Added Item</w:t>
      </w:r>
      <w:r w:rsidRPr="00C37D2B">
        <w:t xml:space="preserve"> IE;</w:t>
      </w:r>
    </w:p>
    <w:p w:rsidR="00076994" w:rsidRPr="00C37D2B" w:rsidRDefault="00076994" w:rsidP="00076994">
      <w:pPr>
        <w:pStyle w:val="B2"/>
      </w:pPr>
      <w:r w:rsidRPr="00C37D2B">
        <w:t>-</w:t>
      </w:r>
      <w:r w:rsidRPr="00C37D2B">
        <w:tab/>
        <w:t xml:space="preserve">E-RABs to be modified within the </w:t>
      </w:r>
      <w:r w:rsidRPr="00C37D2B">
        <w:rPr>
          <w:i/>
        </w:rPr>
        <w:t>E-RABs To Be Modified Item</w:t>
      </w:r>
      <w:r w:rsidRPr="00C37D2B">
        <w:t xml:space="preserve"> IE;</w:t>
      </w:r>
    </w:p>
    <w:p w:rsidR="00076994" w:rsidRPr="00C37D2B" w:rsidRDefault="00076994" w:rsidP="00076994">
      <w:pPr>
        <w:pStyle w:val="B2"/>
      </w:pPr>
      <w:r w:rsidRPr="00C37D2B">
        <w:t>-</w:t>
      </w:r>
      <w:r w:rsidRPr="00C37D2B">
        <w:tab/>
        <w:t xml:space="preserve">E-RABs to be released within the </w:t>
      </w:r>
      <w:r w:rsidRPr="00C37D2B">
        <w:rPr>
          <w:i/>
        </w:rPr>
        <w:t>E-RABs To Be Released Item</w:t>
      </w:r>
      <w:r w:rsidRPr="00C37D2B">
        <w:t xml:space="preserve"> IE;</w:t>
      </w:r>
    </w:p>
    <w:p w:rsidR="00076994" w:rsidRPr="00C37D2B" w:rsidRDefault="00076994" w:rsidP="00076994">
      <w:pPr>
        <w:pStyle w:val="B2"/>
      </w:pPr>
      <w:r w:rsidRPr="00C37D2B">
        <w:t>-</w:t>
      </w:r>
      <w:r w:rsidRPr="00C37D2B">
        <w:tab/>
        <w:t xml:space="preserve">the </w:t>
      </w:r>
      <w:r w:rsidRPr="00C37D2B">
        <w:rPr>
          <w:i/>
        </w:rPr>
        <w:t>SeNB UE Aggregate Maximum Bit Rate</w:t>
      </w:r>
      <w:r w:rsidRPr="00C37D2B">
        <w:t xml:space="preserve"> IE;</w:t>
      </w:r>
    </w:p>
    <w:p w:rsidR="00076994" w:rsidRPr="00C37D2B" w:rsidRDefault="00076994" w:rsidP="00076994">
      <w:pPr>
        <w:pStyle w:val="B1"/>
      </w:pPr>
      <w:r w:rsidRPr="00C37D2B">
        <w:t>-</w:t>
      </w:r>
      <w:r w:rsidRPr="00C37D2B">
        <w:tab/>
        <w:t xml:space="preserve">the </w:t>
      </w:r>
      <w:r w:rsidRPr="00C37D2B">
        <w:rPr>
          <w:i/>
          <w:lang w:eastAsia="ja-JP"/>
        </w:rPr>
        <w:t>MeNB to SeNB Container</w:t>
      </w:r>
      <w:r w:rsidRPr="00C37D2B">
        <w:t xml:space="preserve"> IE;</w:t>
      </w:r>
    </w:p>
    <w:p w:rsidR="00076994" w:rsidRPr="00C37D2B" w:rsidRDefault="00076994" w:rsidP="00076994">
      <w:pPr>
        <w:pStyle w:val="B1"/>
        <w:rPr>
          <w:rFonts w:eastAsia="宋体"/>
          <w:lang w:eastAsia="zh-CN"/>
        </w:rPr>
      </w:pPr>
      <w:r w:rsidRPr="00C37D2B">
        <w:t>-</w:t>
      </w:r>
      <w:r w:rsidRPr="00C37D2B">
        <w:tab/>
      </w:r>
      <w:r w:rsidRPr="00C37D2B">
        <w:rPr>
          <w:rFonts w:eastAsia="宋体"/>
          <w:lang w:eastAsia="zh-CN"/>
        </w:rPr>
        <w:t xml:space="preserve">the </w:t>
      </w:r>
      <w:r w:rsidRPr="00C37D2B">
        <w:rPr>
          <w:rFonts w:eastAsia="宋体"/>
          <w:i/>
          <w:lang w:eastAsia="zh-CN"/>
        </w:rPr>
        <w:t>SCG Change Indication</w:t>
      </w:r>
      <w:r w:rsidRPr="00C37D2B">
        <w:rPr>
          <w:rFonts w:eastAsia="宋体"/>
          <w:lang w:eastAsia="zh-CN"/>
        </w:rPr>
        <w:t xml:space="preserve"> IE;</w:t>
      </w:r>
    </w:p>
    <w:p w:rsidR="00076994" w:rsidRPr="00C37D2B" w:rsidRDefault="00076994" w:rsidP="00076994">
      <w:pPr>
        <w:pStyle w:val="B1"/>
        <w:rPr>
          <w:vertAlign w:val="subscript"/>
        </w:rPr>
      </w:pPr>
      <w:r w:rsidRPr="00C37D2B">
        <w:rPr>
          <w:rFonts w:eastAsia="宋体"/>
          <w:lang w:eastAsia="zh-CN"/>
        </w:rPr>
        <w:t>-</w:t>
      </w:r>
      <w:r w:rsidRPr="00C37D2B">
        <w:rPr>
          <w:rFonts w:eastAsia="宋体"/>
          <w:lang w:eastAsia="zh-CN"/>
        </w:rPr>
        <w:tab/>
        <w:t xml:space="preserve">the </w:t>
      </w:r>
      <w:r w:rsidRPr="00C37D2B">
        <w:rPr>
          <w:rFonts w:eastAsia="宋体"/>
          <w:i/>
          <w:lang w:eastAsia="zh-CN"/>
        </w:rPr>
        <w:t>CSG Membership Status</w:t>
      </w:r>
      <w:r w:rsidRPr="00C37D2B">
        <w:rPr>
          <w:rFonts w:eastAsia="宋体"/>
          <w:lang w:eastAsia="zh-CN"/>
        </w:rPr>
        <w:t xml:space="preserve"> IE.</w:t>
      </w:r>
    </w:p>
    <w:p w:rsidR="00076994" w:rsidRPr="00C37D2B" w:rsidRDefault="00076994" w:rsidP="00076994">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SeNB may use it for RRM purposes.</w:t>
      </w:r>
    </w:p>
    <w:p w:rsidR="00076994" w:rsidRPr="00C37D2B" w:rsidRDefault="00076994" w:rsidP="00076994">
      <w:pPr>
        <w:rPr>
          <w:snapToGrid w:val="0"/>
        </w:rPr>
      </w:pPr>
      <w:r w:rsidRPr="00C37D2B">
        <w:rPr>
          <w:snapToGrid w:val="0"/>
        </w:rPr>
        <w:t xml:space="preserve">If the </w:t>
      </w:r>
      <w:r w:rsidRPr="00C37D2B">
        <w:rPr>
          <w:i/>
          <w:snapToGrid w:val="0"/>
        </w:rPr>
        <w:t>SeNB UE Aggregate Maximum Bit Rate</w:t>
      </w:r>
      <w:r w:rsidRPr="00C37D2B">
        <w:rPr>
          <w:snapToGrid w:val="0"/>
        </w:rPr>
        <w:t xml:space="preserve"> IE is included in the SENB MODIFICATION REQUEST message, the SeNB shall:</w:t>
      </w:r>
    </w:p>
    <w:p w:rsidR="00076994" w:rsidRPr="00C37D2B" w:rsidRDefault="00076994" w:rsidP="00076994">
      <w:pPr>
        <w:pStyle w:val="B1"/>
        <w:rPr>
          <w:snapToGrid w:val="0"/>
        </w:rPr>
      </w:pPr>
      <w:r w:rsidRPr="00C37D2B">
        <w:rPr>
          <w:snapToGrid w:val="0"/>
        </w:rPr>
        <w:t>-</w:t>
      </w:r>
      <w:r w:rsidRPr="00C37D2B">
        <w:rPr>
          <w:snapToGrid w:val="0"/>
        </w:rPr>
        <w:tab/>
        <w:t>replace the previously provided SeNB UE Aggregate Maximum Bit Rate by the received SeNB UE Aggregate Maximum Bit Rate in the UE context;</w:t>
      </w:r>
    </w:p>
    <w:p w:rsidR="00076994" w:rsidRPr="00C37D2B" w:rsidRDefault="00076994" w:rsidP="00076994">
      <w:pPr>
        <w:pStyle w:val="B1"/>
        <w:rPr>
          <w:snapToGrid w:val="0"/>
        </w:rPr>
      </w:pPr>
      <w:r w:rsidRPr="00C37D2B">
        <w:rPr>
          <w:snapToGrid w:val="0"/>
        </w:rPr>
        <w:t>-</w:t>
      </w:r>
      <w:r w:rsidRPr="00C37D2B">
        <w:rPr>
          <w:snapToGrid w:val="0"/>
        </w:rPr>
        <w:tab/>
        <w:t>use the received SeNB UE Aggregate Maximum Bit Rate for non-GBR Bearers for the concerned UE as defined in TS 36.300 [15].</w:t>
      </w:r>
    </w:p>
    <w:p w:rsidR="00076994" w:rsidRPr="00C37D2B" w:rsidRDefault="00076994" w:rsidP="00076994">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076994" w:rsidRPr="00C37D2B" w:rsidRDefault="00076994" w:rsidP="00076994">
      <w:r w:rsidRPr="00C37D2B">
        <w:t>If at least one of the requested modifications is admitted by the SeNB, the SeNB shall modify the related part of the UE context accordingly and send the SENB MODIFICATION REQUEST ACKNOWLEDGE message back to the MeNB.</w:t>
      </w:r>
    </w:p>
    <w:p w:rsidR="00076994" w:rsidRPr="00C37D2B" w:rsidRDefault="00076994" w:rsidP="00076994">
      <w:r w:rsidRPr="00C37D2B">
        <w:t xml:space="preserve">The SeNB shall include the E-RABs for which resources have been either added or modified or released at the SeNB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SeNB shall include the E-RABs that have not been admitted in the </w:t>
      </w:r>
      <w:r w:rsidRPr="00C37D2B">
        <w:rPr>
          <w:i/>
          <w:iCs/>
        </w:rPr>
        <w:t xml:space="preserve">E-RABs Not Admitted List </w:t>
      </w:r>
      <w:r w:rsidRPr="00C37D2B">
        <w:t>IE with an appropriate cause value.</w:t>
      </w:r>
    </w:p>
    <w:p w:rsidR="00076994" w:rsidRPr="00C37D2B" w:rsidRDefault="00076994" w:rsidP="00076994">
      <w:r w:rsidRPr="00C37D2B">
        <w:t>For each E-RAB configured with the SCG bearer option</w:t>
      </w:r>
    </w:p>
    <w:p w:rsidR="00076994" w:rsidRPr="00C37D2B" w:rsidRDefault="00076994" w:rsidP="00076994">
      <w:pPr>
        <w:pStyle w:val="B1"/>
      </w:pPr>
      <w:r w:rsidRPr="00C37D2B">
        <w:t>-</w:t>
      </w:r>
      <w:r w:rsidRPr="00C37D2B">
        <w:tab/>
        <w:t>the SeNB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SeNB Security Key</w:t>
      </w:r>
      <w:r w:rsidRPr="00C37D2B">
        <w:rPr>
          <w:lang w:eastAsia="zh-CN"/>
        </w:rPr>
        <w:t xml:space="preserve"> IE as specified in the TS 33.401 [18]</w:t>
      </w:r>
      <w:r w:rsidRPr="00C37D2B">
        <w:t>.</w:t>
      </w:r>
    </w:p>
    <w:p w:rsidR="00076994" w:rsidRPr="00C37D2B" w:rsidRDefault="00076994" w:rsidP="00076994">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SeNB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rsidR="00076994" w:rsidRPr="00C37D2B" w:rsidRDefault="00076994" w:rsidP="00076994">
      <w:pPr>
        <w:pStyle w:val="B1"/>
      </w:pPr>
      <w:r w:rsidRPr="00C37D2B">
        <w:t>-</w:t>
      </w:r>
      <w:r w:rsidRPr="00C37D2B">
        <w:tab/>
        <w:t xml:space="preserve">if applicable, the SeNB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076994" w:rsidRPr="00C37D2B" w:rsidRDefault="00076994" w:rsidP="00076994">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rsidR="00076994" w:rsidRPr="00C37D2B" w:rsidRDefault="00076994" w:rsidP="00076994">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rsidR="00076994" w:rsidRDefault="00076994" w:rsidP="00076994">
      <w:pPr>
        <w:pStyle w:val="B1"/>
        <w:rPr>
          <w:ins w:id="45" w:author="作者"/>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w:t>
      </w:r>
      <w:del w:id="46" w:author="作者">
        <w:r w:rsidRPr="00C37D2B" w:rsidDel="00F428FC">
          <w:delText xml:space="preserve"> </w:delText>
        </w:r>
      </w:del>
      <w:r w:rsidRPr="00C37D2B">
        <w:t xml:space="preserve">not perform </w:t>
      </w:r>
      <w:ins w:id="47" w:author="Huawei" w:date="2020-04-09T17:39:00Z">
        <w:r w:rsidR="0035542B">
          <w:t>IP</w:t>
        </w:r>
        <w:r w:rsidR="0035542B" w:rsidRPr="00C37D2B">
          <w:t xml:space="preserve"> </w:t>
        </w:r>
      </w:ins>
      <w:r w:rsidRPr="00C37D2B">
        <w:t>header compression for the concerned E-RAB.</w:t>
      </w:r>
    </w:p>
    <w:p w:rsidR="00076994" w:rsidRPr="00C37D2B" w:rsidRDefault="00076994" w:rsidP="00076994">
      <w:pPr>
        <w:pStyle w:val="B1"/>
      </w:pPr>
      <w:ins w:id="48" w:author="作者">
        <w:r>
          <w:rPr>
            <w:lang w:eastAsia="zh-CN"/>
          </w:rPr>
          <w:t>-</w:t>
        </w:r>
        <w:r>
          <w:rPr>
            <w:lang w:eastAsia="zh-CN"/>
          </w:rPr>
          <w:tab/>
          <w:t xml:space="preserve">If the </w:t>
        </w:r>
        <w:del w:id="49" w:author="Huawei" w:date="2020-04-09T12:17:00Z">
          <w:r w:rsidDel="00076994">
            <w:rPr>
              <w:i/>
            </w:rPr>
            <w:delText>Non IP</w:delText>
          </w:r>
          <w:r w:rsidRPr="00AA5DA2" w:rsidDel="00076994">
            <w:rPr>
              <w:i/>
            </w:rPr>
            <w:delText xml:space="preserve"> </w:delText>
          </w:r>
        </w:del>
      </w:ins>
      <w:ins w:id="50" w:author="Huawei" w:date="2020-04-09T12:17:00Z">
        <w:r>
          <w:rPr>
            <w:i/>
          </w:rPr>
          <w:t xml:space="preserve">Ethernet </w:t>
        </w:r>
      </w:ins>
      <w:ins w:id="51" w:author="作者">
        <w:r w:rsidRPr="00AA5DA2">
          <w:rPr>
            <w:i/>
          </w:rPr>
          <w:t>Type</w:t>
        </w:r>
        <w:r w:rsidRPr="00AA5DA2">
          <w:t xml:space="preserve"> IE</w:t>
        </w:r>
        <w:r>
          <w:t xml:space="preserve"> for the concerned E-RAB is received by the SeNB and is set to “</w:t>
        </w:r>
      </w:ins>
      <w:ins w:id="52" w:author="Huawei" w:date="2020-04-09T12:17:00Z">
        <w:r>
          <w:t>True</w:t>
        </w:r>
      </w:ins>
      <w:ins w:id="53" w:author="作者">
        <w:del w:id="54" w:author="Huawei" w:date="2020-04-09T12:17:00Z">
          <w:r w:rsidDel="00076994">
            <w:delText>Ethernet</w:delText>
          </w:r>
        </w:del>
        <w:r>
          <w:t>”, the SeNB shall, if supported, take this into account to perform header compression appropriately</w:t>
        </w:r>
        <w:r w:rsidRPr="00C0352D">
          <w:t xml:space="preserve"> </w:t>
        </w:r>
        <w:r w:rsidRPr="00AA5DA2">
          <w:t>for the concerned E-RAB.</w:t>
        </w:r>
      </w:ins>
    </w:p>
    <w:p w:rsidR="00076994" w:rsidRPr="00C37D2B" w:rsidRDefault="00076994" w:rsidP="00076994">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r w:rsidRPr="00C37D2B">
        <w:rPr>
          <w:i/>
        </w:rPr>
        <w:t>MeNB GTP Tunnel Endpoint</w:t>
      </w:r>
      <w:r w:rsidRPr="00C37D2B">
        <w:t xml:space="preserve"> IE in the </w:t>
      </w:r>
      <w:r w:rsidRPr="00C37D2B">
        <w:rPr>
          <w:i/>
        </w:rPr>
        <w:t>E-RABs To Be Modified Item</w:t>
      </w:r>
      <w:r w:rsidRPr="00C37D2B">
        <w:t xml:space="preserve"> IE, the SeNB shall act as specified in TS 36.300 [15].</w:t>
      </w:r>
    </w:p>
    <w:p w:rsidR="00076994" w:rsidRPr="00C37D2B" w:rsidRDefault="00076994" w:rsidP="00076994">
      <w:r w:rsidRPr="00C37D2B">
        <w:t>For each E-RAB configured with the split bearer option to be modified (released)</w:t>
      </w:r>
    </w:p>
    <w:p w:rsidR="00076994" w:rsidRDefault="00076994" w:rsidP="00076994">
      <w:pPr>
        <w:pStyle w:val="B1"/>
      </w:pPr>
      <w:r w:rsidRPr="00C37D2B">
        <w:rPr>
          <w:lang w:eastAsia="ja-JP"/>
        </w:rPr>
        <w:t>-</w:t>
      </w:r>
      <w:r w:rsidRPr="00C37D2B">
        <w:rPr>
          <w:lang w:eastAsia="ja-JP"/>
        </w:rPr>
        <w:tab/>
        <w:t xml:space="preserve">if applicable, the MeNB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4"/>
      </w:pPr>
      <w:r w:rsidRPr="00FF1BAF">
        <w:t>8.6.3.4</w:t>
      </w:r>
      <w:r w:rsidRPr="00FF1BAF">
        <w:tab/>
        <w:t>Abnormal Conditions</w:t>
      </w:r>
    </w:p>
    <w:p w:rsidR="00076994" w:rsidRPr="00C37D2B" w:rsidRDefault="00076994" w:rsidP="00076994">
      <w:r w:rsidRPr="00C37D2B">
        <w:t xml:space="preserve">If the SeNB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SeNB </w:t>
      </w:r>
      <w:r w:rsidRPr="00C37D2B">
        <w:rPr>
          <w:rFonts w:cs="Arial"/>
          <w:szCs w:val="18"/>
        </w:rPr>
        <w:t>shall not admit the action requested for the corresponding E-RABs</w:t>
      </w:r>
      <w:r w:rsidRPr="00C37D2B">
        <w:t>.</w:t>
      </w:r>
    </w:p>
    <w:p w:rsidR="00076994" w:rsidRPr="00C37D2B" w:rsidRDefault="00076994" w:rsidP="00076994">
      <w:r w:rsidRPr="00C37D2B">
        <w:rPr>
          <w:lang w:eastAsia="zh-CN"/>
        </w:rPr>
        <w:t xml:space="preserve">If the SeNB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SeNB shall initiate the release of one corresponding E-RAB and ignore the duplication of the instances of the selected corresponding E-RABs.</w:t>
      </w:r>
    </w:p>
    <w:p w:rsidR="00076994" w:rsidRPr="00C37D2B" w:rsidRDefault="00076994" w:rsidP="00076994">
      <w:r w:rsidRPr="00C37D2B">
        <w:t xml:space="preserve">If the SeNB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SeNB shall not admit the corresponding E-RAB</w:t>
      </w:r>
      <w:r w:rsidRPr="00C37D2B">
        <w:t>.</w:t>
      </w:r>
    </w:p>
    <w:p w:rsidR="00076994" w:rsidRPr="00C37D2B" w:rsidRDefault="00076994" w:rsidP="00076994">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rsidR="00076994" w:rsidRPr="00C37D2B" w:rsidRDefault="00076994" w:rsidP="00076994">
      <w:r w:rsidRPr="00C37D2B">
        <w:t>If the timer T</w:t>
      </w:r>
      <w:r w:rsidRPr="00C37D2B">
        <w:rPr>
          <w:vertAlign w:val="subscript"/>
        </w:rPr>
        <w:t>DCprep</w:t>
      </w:r>
      <w:r w:rsidRPr="00C37D2B">
        <w:t xml:space="preserve"> expires before the MeNB has received the SENB MODIFICATION REQUEST ACKNOWLEDGE message, the MeNB shall regard the MeNB initiated SeNB Modification Preparation procedure as being failed and shall release the UE Context at the SeNB.</w:t>
      </w:r>
    </w:p>
    <w:p w:rsidR="00076994" w:rsidRDefault="00076994" w:rsidP="00076994">
      <w:pPr>
        <w:rPr>
          <w:ins w:id="55" w:author="作者"/>
        </w:rPr>
      </w:pPr>
      <w:r w:rsidRPr="00C37D2B">
        <w:t xml:space="preserve">If the SeNB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rsidR="00076994" w:rsidRPr="00F428FC" w:rsidRDefault="00076994" w:rsidP="00076994">
      <w:pPr>
        <w:rPr>
          <w:lang w:eastAsia="zh-CN"/>
        </w:rPr>
      </w:pPr>
      <w:ins w:id="56" w:author="作者">
        <w:del w:id="57" w:author="Huawei" w:date="2020-04-09T12:17:00Z">
          <w:r w:rsidRPr="004A327A" w:rsidDel="00076994">
            <w:rPr>
              <w:rFonts w:eastAsia="Times New Roman"/>
              <w:lang w:eastAsia="zh-CN"/>
            </w:rPr>
            <w:delText xml:space="preserve">If the </w:delText>
          </w:r>
          <w:r w:rsidDel="00076994">
            <w:rPr>
              <w:rFonts w:eastAsia="Times New Roman"/>
              <w:lang w:eastAsia="zh-CN"/>
            </w:rPr>
            <w:delText>S</w:delText>
          </w:r>
          <w:r w:rsidRPr="004A327A" w:rsidDel="00076994">
            <w:rPr>
              <w:rFonts w:eastAsia="Times New Roman"/>
              <w:lang w:eastAsia="zh-CN"/>
            </w:rPr>
            <w:delText xml:space="preserve">eNB receives </w:delText>
          </w:r>
          <w:r w:rsidRPr="00FF1BAF" w:rsidDel="00076994">
            <w:delText>a SENB MODIFICATION REQUEST message</w:delText>
          </w:r>
          <w:r w:rsidRPr="004A327A" w:rsidDel="00076994">
            <w:rPr>
              <w:rFonts w:eastAsia="Times New Roman"/>
              <w:lang w:eastAsia="zh-CN"/>
            </w:rPr>
            <w:delText xml:space="preserv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the S</w:delText>
          </w:r>
          <w:r w:rsidRPr="004A327A" w:rsidDel="00076994">
            <w:rPr>
              <w:rFonts w:eastAsia="Times New Roman"/>
              <w:lang w:eastAsia="zh-CN"/>
            </w:rPr>
            <w:delText>eNB shall</w:delText>
          </w:r>
          <w:r w:rsidDel="00076994">
            <w:rPr>
              <w:rFonts w:eastAsia="Times New Roman"/>
              <w:lang w:eastAsia="zh-CN"/>
            </w:rPr>
            <w:delText xml:space="preserve"> </w:delText>
          </w:r>
          <w:r w:rsidRPr="00FF1BAF" w:rsidDel="00076994">
            <w:rPr>
              <w:rFonts w:cs="Arial"/>
              <w:szCs w:val="18"/>
            </w:rPr>
            <w:delText>not admit the action requested for the corresponding E-RAB</w:delText>
          </w:r>
          <w:r w:rsidDel="00076994">
            <w:rPr>
              <w:rFonts w:eastAsia="Times New Roman"/>
              <w:lang w:eastAsia="zh-CN"/>
            </w:rPr>
            <w:delText>.</w:delText>
          </w:r>
        </w:del>
      </w:ins>
    </w:p>
    <w:p w:rsidR="00076994" w:rsidRPr="00C37D2B" w:rsidRDefault="00076994" w:rsidP="00076994">
      <w:pPr>
        <w:outlineLvl w:val="4"/>
        <w:rPr>
          <w:b/>
        </w:rPr>
      </w:pPr>
      <w:r w:rsidRPr="00C37D2B">
        <w:rPr>
          <w:b/>
        </w:rPr>
        <w:t>Interactions with the SeNB Reconfiguration Completion and SeNB initiated SeNB Release procedure:</w:t>
      </w:r>
    </w:p>
    <w:p w:rsidR="00076994" w:rsidRPr="00C37D2B" w:rsidRDefault="00076994" w:rsidP="00076994">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rsidR="00076994" w:rsidRPr="00C37D2B" w:rsidRDefault="00076994" w:rsidP="00076994">
      <w:pPr>
        <w:outlineLvl w:val="4"/>
        <w:rPr>
          <w:b/>
          <w:lang w:eastAsia="zh-CN"/>
        </w:rPr>
      </w:pPr>
      <w:r w:rsidRPr="00C37D2B">
        <w:rPr>
          <w:b/>
          <w:lang w:eastAsia="zh-CN"/>
        </w:rPr>
        <w:t>Interaction with the SeNB initiated SeNB Modification Preparation procedure:</w:t>
      </w:r>
    </w:p>
    <w:p w:rsidR="00076994" w:rsidRPr="00C37D2B" w:rsidRDefault="00076994" w:rsidP="00076994">
      <w:pPr>
        <w:rPr>
          <w:lang w:eastAsia="zh-CN"/>
        </w:rPr>
      </w:pPr>
      <w:r w:rsidRPr="00C37D2B">
        <w:rPr>
          <w:lang w:eastAsia="zh-CN"/>
        </w:rPr>
        <w:t xml:space="preserve">If the MeNB, after having initiated the MeNB initiated SeNB Modification procedure, receives the SENB MODIFICATION REQUIRED message, the MeNB shall refuse the SeNB initiated SeNB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076994" w:rsidRPr="00C37D2B" w:rsidRDefault="00076994" w:rsidP="00076994">
      <w:r w:rsidRPr="00C37D2B">
        <w:t xml:space="preserve">If the MeNB has a Prepared SeNB Modification and </w:t>
      </w:r>
      <w:r w:rsidRPr="00C37D2B">
        <w:rPr>
          <w:lang w:eastAsia="zh-CN"/>
        </w:rPr>
        <w:t xml:space="preserve">receives the SENB MODIFICATION REQUIRED message, </w:t>
      </w:r>
      <w:r w:rsidRPr="00C37D2B">
        <w:t xml:space="preserve">the MeNB shall respond with the </w:t>
      </w:r>
      <w:r w:rsidRPr="00C37D2B">
        <w:rPr>
          <w:rFonts w:eastAsia="宋体"/>
          <w:lang w:eastAsia="zh-CN"/>
        </w:rPr>
        <w:t>SENB MODIFICATION REFUSE message</w:t>
      </w:r>
      <w:r w:rsidRPr="00C37D2B">
        <w:t xml:space="preserve"> to the </w:t>
      </w:r>
      <w:r w:rsidRPr="00C37D2B">
        <w:rPr>
          <w:rFonts w:eastAsia="宋体"/>
          <w:lang w:eastAsia="zh-CN"/>
        </w:rPr>
        <w:t xml:space="preserve">SeNB </w:t>
      </w:r>
      <w:r w:rsidRPr="00C37D2B">
        <w:t xml:space="preserve">with an appropriate cause value in the </w:t>
      </w:r>
      <w:r w:rsidRPr="00C37D2B">
        <w:rPr>
          <w:i/>
        </w:rPr>
        <w:t>Cause</w:t>
      </w:r>
      <w:r w:rsidRPr="00C37D2B">
        <w:t xml:space="preserve"> IE.</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3"/>
      </w:pPr>
      <w:r w:rsidRPr="00FF1BAF">
        <w:t>8.7.4</w:t>
      </w:r>
      <w:r w:rsidRPr="00FF1BAF">
        <w:tab/>
        <w:t>SgNB Addition Preparation</w:t>
      </w:r>
    </w:p>
    <w:p w:rsidR="00076994" w:rsidRPr="00C37D2B" w:rsidRDefault="00076994" w:rsidP="00076994">
      <w:pPr>
        <w:pStyle w:val="4"/>
      </w:pPr>
      <w:r w:rsidRPr="00C37D2B">
        <w:t>8.7.4.1</w:t>
      </w:r>
      <w:r w:rsidRPr="00C37D2B">
        <w:tab/>
        <w:t>General</w:t>
      </w:r>
    </w:p>
    <w:p w:rsidR="00076994" w:rsidRPr="00C37D2B" w:rsidRDefault="00076994" w:rsidP="00076994">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076994" w:rsidRPr="00C37D2B" w:rsidRDefault="00076994" w:rsidP="00076994">
      <w:r w:rsidRPr="00C37D2B">
        <w:t>The procedure uses UE-associated signalling.</w:t>
      </w:r>
    </w:p>
    <w:p w:rsidR="00076994" w:rsidRPr="00C37D2B" w:rsidRDefault="00076994" w:rsidP="00076994">
      <w:pPr>
        <w:pStyle w:val="4"/>
      </w:pPr>
      <w:r w:rsidRPr="00C37D2B">
        <w:t>8.7.4.2</w:t>
      </w:r>
      <w:r w:rsidRPr="00C37D2B">
        <w:tab/>
        <w:t>Successful Operation</w:t>
      </w:r>
    </w:p>
    <w:p w:rsidR="00076994" w:rsidRPr="00C37D2B" w:rsidRDefault="00076994" w:rsidP="00076994">
      <w:pPr>
        <w:pStyle w:val="TH"/>
      </w:pPr>
      <w:r w:rsidRPr="00C37D2B">
        <w:object w:dxaOrig="6292" w:dyaOrig="2655">
          <v:shape id="_x0000_i1030" type="#_x0000_t75" style="width:299.5pt;height:126.15pt" o:ole="">
            <v:imagedata r:id="rId19" o:title=""/>
          </v:shape>
          <o:OLEObject Type="Embed" ProgID="Word.Picture.8" ShapeID="_x0000_i1030" DrawAspect="Content" ObjectID="_1647967844" r:id="rId20"/>
        </w:object>
      </w:r>
    </w:p>
    <w:p w:rsidR="00076994" w:rsidRPr="00C37D2B" w:rsidRDefault="00076994" w:rsidP="00076994">
      <w:pPr>
        <w:pStyle w:val="TF"/>
      </w:pPr>
      <w:r w:rsidRPr="00C37D2B">
        <w:t xml:space="preserve">Figure 8.7.4.2-1: </w:t>
      </w:r>
      <w:r w:rsidRPr="00C37D2B">
        <w:rPr>
          <w:lang w:eastAsia="zh-CN"/>
        </w:rPr>
        <w:t>SgNB Addition Preparation,</w:t>
      </w:r>
      <w:r w:rsidRPr="00C37D2B">
        <w:t xml:space="preserve"> successful operation</w:t>
      </w:r>
    </w:p>
    <w:p w:rsidR="00076994" w:rsidRPr="00C37D2B" w:rsidRDefault="00076994" w:rsidP="00076994">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076994" w:rsidRPr="00C37D2B" w:rsidRDefault="00076994" w:rsidP="00076994">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076994" w:rsidRPr="00C37D2B" w:rsidRDefault="00076994" w:rsidP="00076994">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076994" w:rsidRPr="00C37D2B" w:rsidRDefault="00076994" w:rsidP="00076994">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076994" w:rsidRPr="00C37D2B" w:rsidRDefault="00076994" w:rsidP="00076994">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076994" w:rsidRPr="00C37D2B" w:rsidRDefault="00076994" w:rsidP="00076994">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076994" w:rsidRPr="00C37D2B" w:rsidRDefault="00076994" w:rsidP="0007699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076994" w:rsidRPr="00C37D2B" w:rsidRDefault="00076994" w:rsidP="00076994">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076994" w:rsidRPr="00C37D2B" w:rsidRDefault="00076994" w:rsidP="00076994">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076994" w:rsidRPr="00C37D2B" w:rsidRDefault="00076994" w:rsidP="00076994">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076994" w:rsidRPr="00C37D2B" w:rsidRDefault="00076994" w:rsidP="0007699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076994" w:rsidRDefault="00076994" w:rsidP="00076994">
      <w:pPr>
        <w:pStyle w:val="B1"/>
        <w:rPr>
          <w:ins w:id="58" w:author="作者"/>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w:t>
      </w:r>
      <w:del w:id="59" w:author="作者">
        <w:r w:rsidRPr="00C37D2B" w:rsidDel="00F428FC">
          <w:delText xml:space="preserve"> </w:delText>
        </w:r>
      </w:del>
      <w:r w:rsidRPr="00C37D2B">
        <w:t xml:space="preserve">not perform </w:t>
      </w:r>
      <w:ins w:id="60" w:author="Huawei" w:date="2020-04-09T17:39:00Z">
        <w:r w:rsidR="0035542B">
          <w:t>IP</w:t>
        </w:r>
        <w:r w:rsidR="0035542B" w:rsidRPr="00C37D2B">
          <w:t xml:space="preserve"> </w:t>
        </w:r>
      </w:ins>
      <w:r w:rsidRPr="00C37D2B">
        <w:t>header compression for the concerned E-RAB.</w:t>
      </w:r>
    </w:p>
    <w:p w:rsidR="00076994" w:rsidRPr="00C37D2B" w:rsidRDefault="00076994" w:rsidP="00076994">
      <w:pPr>
        <w:pStyle w:val="B1"/>
      </w:pPr>
      <w:ins w:id="61" w:author="作者">
        <w:r>
          <w:t>-</w:t>
        </w:r>
        <w:r>
          <w:tab/>
        </w:r>
        <w:r>
          <w:rPr>
            <w:lang w:eastAsia="zh-CN"/>
          </w:rPr>
          <w:t xml:space="preserve">If the </w:t>
        </w:r>
        <w:del w:id="62" w:author="Huawei" w:date="2020-04-09T12:17:00Z">
          <w:r w:rsidDel="00076994">
            <w:rPr>
              <w:rFonts w:hint="eastAsia"/>
              <w:i/>
              <w:lang w:eastAsia="zh-CN"/>
            </w:rPr>
            <w:delText>Non IP</w:delText>
          </w:r>
        </w:del>
      </w:ins>
      <w:ins w:id="63" w:author="Huawei" w:date="2020-04-09T12:17:00Z">
        <w:r>
          <w:rPr>
            <w:i/>
          </w:rPr>
          <w:t>Ethernet</w:t>
        </w:r>
      </w:ins>
      <w:ins w:id="64" w:author="作者">
        <w:r w:rsidRPr="00AA5DA2">
          <w:rPr>
            <w:i/>
          </w:rPr>
          <w:t xml:space="preserve"> Type</w:t>
        </w:r>
        <w:r w:rsidRPr="00AA5DA2">
          <w:t xml:space="preserve"> IE</w:t>
        </w:r>
        <w:r>
          <w:t xml:space="preserve"> for the concerned E-RAB is received by the en-gNB and is set to “</w:t>
        </w:r>
      </w:ins>
      <w:ins w:id="65" w:author="Huawei" w:date="2020-04-09T12:17:00Z">
        <w:r>
          <w:t>True</w:t>
        </w:r>
      </w:ins>
      <w:ins w:id="66" w:author="作者">
        <w:del w:id="67" w:author="Huawei" w:date="2020-04-09T12:17:00Z">
          <w:r w:rsidDel="00076994">
            <w:delText>Ethernet</w:delText>
          </w:r>
        </w:del>
        <w:r>
          <w:t>”, the en-gNB shall, if supported, take this into account to perform header compression appropriately</w:t>
        </w:r>
        <w:r w:rsidRPr="00C0352D">
          <w:t xml:space="preserve"> </w:t>
        </w:r>
        <w:r w:rsidRPr="00AA5DA2">
          <w:t>for the concerned E-RAB.</w:t>
        </w:r>
      </w:ins>
    </w:p>
    <w:p w:rsidR="00076994" w:rsidRPr="00C37D2B" w:rsidRDefault="00076994" w:rsidP="00076994">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076994" w:rsidRPr="00C37D2B" w:rsidRDefault="00076994" w:rsidP="00076994">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r w:rsidRPr="00C37D2B">
        <w:t>8.7.4.4</w:t>
      </w:r>
      <w:r w:rsidRPr="00C37D2B">
        <w:tab/>
        <w:t>Abnormal Conditions</w:t>
      </w:r>
    </w:p>
    <w:p w:rsidR="00076994" w:rsidRPr="00C37D2B" w:rsidRDefault="00076994" w:rsidP="00076994">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076994" w:rsidRPr="00C37D2B" w:rsidRDefault="00076994" w:rsidP="00076994">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rsidR="00076994" w:rsidRPr="00C37D2B" w:rsidRDefault="00076994" w:rsidP="00076994">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rsidR="00076994" w:rsidRPr="00C37D2B" w:rsidRDefault="00076994" w:rsidP="00076994">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rsidR="00076994" w:rsidRPr="00C37D2B" w:rsidRDefault="00076994" w:rsidP="00076994">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rsidR="00076994" w:rsidRPr="00C37D2B" w:rsidRDefault="00076994" w:rsidP="00076994">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rsidR="00076994" w:rsidRDefault="00076994" w:rsidP="00076994">
      <w:pPr>
        <w:rPr>
          <w:ins w:id="68" w:author="作者"/>
          <w:rFonts w:cs="Arial"/>
          <w:lang w:eastAsia="ja-JP"/>
        </w:rPr>
      </w:pPr>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rsidR="00076994" w:rsidRPr="00464AA4" w:rsidRDefault="00076994" w:rsidP="00076994">
      <w:ins w:id="69" w:author="作者">
        <w:del w:id="70" w:author="Huawei" w:date="2020-04-09T12:18:00Z">
          <w:r w:rsidRPr="004A327A" w:rsidDel="00076994">
            <w:rPr>
              <w:rFonts w:eastAsia="Times New Roman"/>
              <w:lang w:eastAsia="zh-CN"/>
            </w:rPr>
            <w:delText xml:space="preserve">If the </w:delText>
          </w:r>
          <w:r w:rsidRPr="00FF1BAF" w:rsidDel="00076994">
            <w:delText>en-gNB</w:delText>
          </w:r>
          <w:r w:rsidRPr="004A327A" w:rsidDel="00076994">
            <w:rPr>
              <w:rFonts w:eastAsia="Times New Roman"/>
              <w:lang w:eastAsia="zh-CN"/>
            </w:rPr>
            <w:delText xml:space="preserve"> receives </w:delText>
          </w:r>
          <w:r w:rsidRPr="00FF1BAF" w:rsidDel="00076994">
            <w:delText>a SGNB ADDITION REQUEST message</w:delText>
          </w:r>
          <w:r w:rsidRPr="004A327A" w:rsidDel="00076994">
            <w:rPr>
              <w:rFonts w:eastAsia="Times New Roman"/>
              <w:lang w:eastAsia="zh-CN"/>
            </w:rPr>
            <w:delText xml:space="preserv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xml:space="preserve">, </w:delText>
          </w:r>
          <w:r w:rsidRPr="00FF1BAF" w:rsidDel="00076994">
            <w:delText xml:space="preserve">the </w:delText>
          </w:r>
          <w:r w:rsidRPr="00FF1BAF" w:rsidDel="00076994">
            <w:rPr>
              <w:rFonts w:eastAsia="Geneva"/>
              <w:lang w:eastAsia="zh-CN"/>
            </w:rPr>
            <w:delText>en-gNB</w:delText>
          </w:r>
          <w:r w:rsidRPr="00FF1BAF" w:rsidDel="00076994">
            <w:delText xml:space="preserve"> </w:delText>
          </w:r>
          <w:r w:rsidRPr="00FF1BAF" w:rsidDel="00076994">
            <w:rPr>
              <w:szCs w:val="18"/>
            </w:rPr>
            <w:delText xml:space="preserve">shall </w:delText>
          </w:r>
          <w:r w:rsidRPr="00FF1BAF" w:rsidDel="00076994">
            <w:rPr>
              <w:szCs w:val="18"/>
              <w:lang w:eastAsia="zh-CN"/>
            </w:rPr>
            <w:delText>consider the establishment of the corresponding E-RAB as failed</w:delText>
          </w:r>
          <w:r w:rsidRPr="00FF1BAF" w:rsidDel="00076994">
            <w:delText>.</w:delText>
          </w:r>
        </w:del>
      </w:ins>
    </w:p>
    <w:p w:rsidR="00076994" w:rsidRPr="00C37D2B" w:rsidRDefault="00076994" w:rsidP="00076994">
      <w:pPr>
        <w:outlineLvl w:val="4"/>
        <w:rPr>
          <w:b/>
        </w:rPr>
      </w:pPr>
      <w:r w:rsidRPr="00C37D2B">
        <w:rPr>
          <w:b/>
        </w:rPr>
        <w:t>Interactions with the SgNB Reconfiguration Completion and SgNB initiated SgNB Release procedure:</w:t>
      </w:r>
    </w:p>
    <w:p w:rsidR="00076994" w:rsidRPr="00C37D2B" w:rsidRDefault="00076994" w:rsidP="00076994">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rsidR="00076994" w:rsidRPr="00C37D2B" w:rsidRDefault="00076994" w:rsidP="00076994">
      <w:pPr>
        <w:outlineLvl w:val="4"/>
        <w:rPr>
          <w:b/>
        </w:rPr>
      </w:pPr>
      <w:r w:rsidRPr="00C37D2B">
        <w:rPr>
          <w:b/>
        </w:rPr>
        <w:t>Interactions with the MeNB initiated SgNB Release procedure:</w:t>
      </w:r>
    </w:p>
    <w:p w:rsidR="00076994" w:rsidRPr="00C37D2B" w:rsidRDefault="00076994" w:rsidP="00076994">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3"/>
      </w:pPr>
      <w:r w:rsidRPr="00FF1BAF">
        <w:t>8.7.6</w:t>
      </w:r>
      <w:r w:rsidRPr="00FF1BAF">
        <w:tab/>
        <w:t>MeNB initiated SgNB Modification Preparation</w:t>
      </w:r>
    </w:p>
    <w:p w:rsidR="00076994" w:rsidRPr="00FF1BAF" w:rsidRDefault="00076994" w:rsidP="00076994">
      <w:pPr>
        <w:pStyle w:val="4"/>
      </w:pPr>
      <w:r w:rsidRPr="00FF1BAF">
        <w:t>8.7.6.1</w:t>
      </w:r>
      <w:r w:rsidRPr="00FF1BAF">
        <w:tab/>
        <w:t>General</w:t>
      </w:r>
    </w:p>
    <w:p w:rsidR="00076994" w:rsidRPr="00FF1BAF" w:rsidRDefault="00076994" w:rsidP="00076994">
      <w:r w:rsidRPr="00FF1BAF">
        <w:t xml:space="preserve">This procedure is used to enable an MeNB to request an </w:t>
      </w:r>
      <w:r w:rsidRPr="00FF1BAF">
        <w:rPr>
          <w:rFonts w:eastAsia="Geneva"/>
          <w:lang w:eastAsia="zh-CN"/>
        </w:rPr>
        <w:t>en-gNB</w:t>
      </w:r>
      <w:r w:rsidRPr="00FF1BAF">
        <w:t xml:space="preserve"> to modify the UE context at the </w:t>
      </w:r>
      <w:r w:rsidRPr="00FF1BAF">
        <w:rPr>
          <w:rFonts w:eastAsia="Geneva"/>
          <w:lang w:eastAsia="zh-CN"/>
        </w:rPr>
        <w:t>en-gNB,</w:t>
      </w:r>
      <w:r w:rsidRPr="00FF1BAF">
        <w:t xml:space="preserve"> </w:t>
      </w:r>
      <w:r w:rsidRPr="00FF1BAF">
        <w:rPr>
          <w:rFonts w:eastAsia="Symbol"/>
          <w:lang w:eastAsia="zh-TW"/>
        </w:rPr>
        <w:t>or to query the current SCG configuration for supporting delta signalling in MeNB initiated SgNB change, or to provide the S-RLF-related information to the en-gNB</w:t>
      </w:r>
      <w:r w:rsidRPr="00FF1BAF">
        <w:t>.</w:t>
      </w:r>
    </w:p>
    <w:p w:rsidR="00076994" w:rsidRPr="00FF1BAF" w:rsidRDefault="00076994" w:rsidP="00076994">
      <w:r w:rsidRPr="00FF1BAF">
        <w:t xml:space="preserve">The procedure uses </w:t>
      </w:r>
      <w:r w:rsidRPr="00FF1BAF">
        <w:rPr>
          <w:lang w:eastAsia="zh-CN"/>
        </w:rPr>
        <w:t>UE-associated signalling</w:t>
      </w:r>
      <w:r w:rsidRPr="00FF1BAF">
        <w:t>.</w:t>
      </w:r>
    </w:p>
    <w:p w:rsidR="00076994" w:rsidRPr="00FF1BAF" w:rsidRDefault="00076994" w:rsidP="00076994">
      <w:pPr>
        <w:pStyle w:val="4"/>
      </w:pPr>
      <w:r w:rsidRPr="00FF1BAF">
        <w:t>8.7.6.2</w:t>
      </w:r>
      <w:r w:rsidRPr="00FF1BAF">
        <w:tab/>
        <w:t>Successful Operation</w:t>
      </w:r>
    </w:p>
    <w:p w:rsidR="00076994" w:rsidRPr="00FF1BAF" w:rsidRDefault="00076994" w:rsidP="00076994">
      <w:pPr>
        <w:pStyle w:val="TH"/>
      </w:pPr>
      <w:r w:rsidRPr="00FF1BAF">
        <w:object w:dxaOrig="6590" w:dyaOrig="3020">
          <v:shape id="_x0000_i1031" type="#_x0000_t75" style="width:329.45pt;height:151.5pt" o:ole="">
            <v:imagedata r:id="rId21" o:title=""/>
          </v:shape>
          <o:OLEObject Type="Embed" ProgID="Visio.Drawing.11" ShapeID="_x0000_i1031" DrawAspect="Content" ObjectID="_1647967845" r:id="rId22"/>
        </w:object>
      </w:r>
    </w:p>
    <w:p w:rsidR="00076994" w:rsidRPr="00FF1BAF" w:rsidRDefault="00076994" w:rsidP="00076994">
      <w:pPr>
        <w:pStyle w:val="TF"/>
        <w:rPr>
          <w:lang w:eastAsia="ja-JP"/>
        </w:rPr>
      </w:pPr>
      <w:r w:rsidRPr="00FF1BAF">
        <w:t>Figure 8.7.6.2-1: MeNB initiated SgNB Modification Preparation, successful operation</w:t>
      </w:r>
    </w:p>
    <w:p w:rsidR="00076994" w:rsidRPr="00FF1BAF" w:rsidRDefault="00076994" w:rsidP="00076994">
      <w:r w:rsidRPr="00FF1BAF">
        <w:t xml:space="preserve">The MeNB initiates the procedure by sending the SGNB MODIFICATION REQUEST message to the </w:t>
      </w:r>
      <w:r w:rsidRPr="00FF1BAF">
        <w:rPr>
          <w:rFonts w:eastAsia="Geneva"/>
          <w:lang w:eastAsia="zh-CN"/>
        </w:rPr>
        <w:t>en-gNB</w:t>
      </w:r>
      <w:r w:rsidRPr="00FF1BAF">
        <w:t>. When the MeNB sends the SGNB MODIFICATION REQUEST message, it shall start the timer T</w:t>
      </w:r>
      <w:r w:rsidRPr="00FF1BAF">
        <w:rPr>
          <w:vertAlign w:val="subscript"/>
        </w:rPr>
        <w:t>DCprep</w:t>
      </w:r>
      <w:r w:rsidRPr="00FF1BAF">
        <w:t>.</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076994" w:rsidRPr="00C37D2B" w:rsidRDefault="00076994" w:rsidP="00076994">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076994" w:rsidRPr="00C37D2B" w:rsidRDefault="00076994" w:rsidP="00076994">
      <w:r w:rsidRPr="00C37D2B">
        <w:t xml:space="preserve">For each E-RAB for which allocation of the PDCP entity is requested at the </w:t>
      </w:r>
      <w:r w:rsidRPr="00C37D2B">
        <w:rPr>
          <w:rFonts w:eastAsia="Geneva"/>
          <w:lang w:eastAsia="zh-CN"/>
        </w:rPr>
        <w:t>en-gNB</w:t>
      </w:r>
      <w:r w:rsidRPr="00C37D2B">
        <w:t>:</w:t>
      </w:r>
    </w:p>
    <w:p w:rsidR="00076994" w:rsidRPr="00C37D2B" w:rsidRDefault="00076994" w:rsidP="00076994">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076994" w:rsidRPr="00C37D2B" w:rsidRDefault="00076994" w:rsidP="0007699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076994" w:rsidRPr="00C37D2B" w:rsidRDefault="00076994" w:rsidP="00076994">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076994" w:rsidRPr="00C37D2B" w:rsidRDefault="00076994" w:rsidP="00076994">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076994" w:rsidRDefault="00076994" w:rsidP="00076994">
      <w:pPr>
        <w:pStyle w:val="B1"/>
        <w:rPr>
          <w:ins w:id="71" w:author="作者"/>
        </w:rPr>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w:t>
      </w:r>
      <w:del w:id="72" w:author="作者">
        <w:r w:rsidRPr="00C37D2B" w:rsidDel="00F428FC">
          <w:delText xml:space="preserve"> </w:delText>
        </w:r>
      </w:del>
      <w:r w:rsidRPr="00C37D2B">
        <w:t xml:space="preserve">not perform </w:t>
      </w:r>
      <w:ins w:id="73" w:author="Huawei" w:date="2020-04-09T17:39:00Z">
        <w:r w:rsidR="0035542B">
          <w:t>IP</w:t>
        </w:r>
        <w:r w:rsidR="0035542B" w:rsidRPr="00C37D2B">
          <w:t xml:space="preserve"> </w:t>
        </w:r>
      </w:ins>
      <w:r w:rsidRPr="00C37D2B">
        <w:t>header compression for the concerned E-RAB.</w:t>
      </w:r>
    </w:p>
    <w:p w:rsidR="00076994" w:rsidRPr="00F428FC" w:rsidRDefault="00076994" w:rsidP="00076994">
      <w:pPr>
        <w:pStyle w:val="B1"/>
      </w:pPr>
      <w:ins w:id="74" w:author="作者">
        <w:r>
          <w:rPr>
            <w:lang w:eastAsia="zh-CN"/>
          </w:rPr>
          <w:t>-</w:t>
        </w:r>
        <w:r>
          <w:rPr>
            <w:lang w:eastAsia="zh-CN"/>
          </w:rPr>
          <w:tab/>
          <w:t xml:space="preserve">If the </w:t>
        </w:r>
        <w:del w:id="75" w:author="Huawei" w:date="2020-04-09T12:18:00Z">
          <w:r w:rsidDel="00076994">
            <w:rPr>
              <w:rFonts w:hint="eastAsia"/>
              <w:i/>
              <w:lang w:eastAsia="zh-CN"/>
            </w:rPr>
            <w:delText>Non IP</w:delText>
          </w:r>
        </w:del>
      </w:ins>
      <w:ins w:id="76" w:author="Huawei" w:date="2020-04-09T12:18:00Z">
        <w:r>
          <w:rPr>
            <w:rFonts w:hint="eastAsia"/>
            <w:i/>
            <w:lang w:eastAsia="zh-CN"/>
          </w:rPr>
          <w:t>Ethernet</w:t>
        </w:r>
      </w:ins>
      <w:ins w:id="77" w:author="作者">
        <w:r w:rsidRPr="00AA5DA2">
          <w:rPr>
            <w:i/>
          </w:rPr>
          <w:t xml:space="preserve"> Type</w:t>
        </w:r>
        <w:r w:rsidRPr="00AA5DA2">
          <w:t xml:space="preserve"> IE</w:t>
        </w:r>
        <w:r>
          <w:t xml:space="preserve"> for the concerned E-RAB is received by the en-gNB and is set to “</w:t>
        </w:r>
        <w:del w:id="78" w:author="Huawei" w:date="2020-04-09T12:18:00Z">
          <w:r w:rsidDel="00076994">
            <w:rPr>
              <w:rFonts w:hint="eastAsia"/>
              <w:lang w:eastAsia="zh-CN"/>
            </w:rPr>
            <w:delText>Ethernet</w:delText>
          </w:r>
        </w:del>
      </w:ins>
      <w:ins w:id="79" w:author="Huawei" w:date="2020-04-09T12:18:00Z">
        <w:r>
          <w:rPr>
            <w:rFonts w:hint="eastAsia"/>
            <w:lang w:eastAsia="zh-CN"/>
          </w:rPr>
          <w:t>True</w:t>
        </w:r>
      </w:ins>
      <w:ins w:id="80" w:author="作者">
        <w:r>
          <w:t>”, the en-gNB shall take this into account to perform header compression appropriately</w:t>
        </w:r>
        <w:r w:rsidRPr="00C0352D">
          <w:t xml:space="preserve"> </w:t>
        </w:r>
        <w:r w:rsidRPr="00AA5DA2">
          <w:t>for the concerned E-RAB.</w:t>
        </w:r>
      </w:ins>
    </w:p>
    <w:p w:rsidR="00076994" w:rsidRPr="00C37D2B" w:rsidRDefault="00076994" w:rsidP="00076994">
      <w:r w:rsidRPr="00C37D2B">
        <w:t>For each E-RAB configured with SCG resources and the PDCP entity is hosted by the MeNB and</w:t>
      </w:r>
    </w:p>
    <w:p w:rsidR="00076994" w:rsidRPr="00C37D2B" w:rsidRDefault="00076994" w:rsidP="00076994">
      <w:pPr>
        <w:pStyle w:val="B1"/>
      </w:pPr>
      <w:r w:rsidRPr="00C37D2B">
        <w:t>-</w:t>
      </w:r>
      <w:r w:rsidRPr="00C37D2B">
        <w:tab/>
        <w:t>requested to be modified,</w:t>
      </w:r>
    </w:p>
    <w:p w:rsidR="00076994" w:rsidRPr="00C37D2B" w:rsidRDefault="00076994" w:rsidP="00076994">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076994" w:rsidRPr="00C37D2B" w:rsidRDefault="00076994" w:rsidP="00076994">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076994" w:rsidRPr="00C37D2B" w:rsidRDefault="00076994" w:rsidP="00076994">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076994" w:rsidRPr="00C37D2B" w:rsidRDefault="00076994" w:rsidP="00076994">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076994" w:rsidRPr="00C37D2B" w:rsidRDefault="00076994" w:rsidP="00076994">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FF1BAF" w:rsidRDefault="00076994" w:rsidP="00076994">
      <w:pPr>
        <w:pStyle w:val="4"/>
      </w:pPr>
      <w:r w:rsidRPr="00FF1BAF">
        <w:t>8.7.6.4</w:t>
      </w:r>
      <w:r w:rsidRPr="00FF1BAF">
        <w:tab/>
        <w:t>Abnormal Conditions</w:t>
      </w:r>
    </w:p>
    <w:p w:rsidR="00076994" w:rsidRPr="00C37D2B" w:rsidRDefault="00076994" w:rsidP="00076994">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rsidR="00076994" w:rsidRPr="00C37D2B" w:rsidRDefault="00076994" w:rsidP="00076994">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rsidR="00076994" w:rsidRPr="00C37D2B" w:rsidRDefault="00076994" w:rsidP="00076994">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rsidR="00076994" w:rsidRPr="00C37D2B" w:rsidRDefault="00076994" w:rsidP="00076994">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rsidR="00076994" w:rsidRPr="00C37D2B" w:rsidRDefault="00076994" w:rsidP="00076994">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rsidR="00076994" w:rsidRPr="00C37D2B" w:rsidRDefault="00076994" w:rsidP="00076994">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rsidR="00076994" w:rsidRPr="00C37D2B" w:rsidRDefault="00076994" w:rsidP="00076994">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rsidR="00076994" w:rsidRDefault="00076994" w:rsidP="00076994">
      <w:pPr>
        <w:rPr>
          <w:ins w:id="81" w:author="作者"/>
          <w:rFonts w:cs="Arial"/>
          <w:lang w:eastAsia="ja-JP"/>
        </w:rPr>
      </w:pPr>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r w:rsidRPr="00FF1BAF">
        <w:rPr>
          <w:rFonts w:cs="Arial"/>
          <w:lang w:eastAsia="ja-JP"/>
        </w:rPr>
        <w:t>.</w:t>
      </w:r>
    </w:p>
    <w:p w:rsidR="00076994" w:rsidRPr="00433184" w:rsidRDefault="00076994" w:rsidP="00076994">
      <w:ins w:id="82" w:author="作者">
        <w:del w:id="83" w:author="Huawei" w:date="2020-04-09T12:18:00Z">
          <w:r w:rsidRPr="004A327A" w:rsidDel="00076994">
            <w:rPr>
              <w:rFonts w:eastAsia="Times New Roman"/>
              <w:lang w:eastAsia="zh-CN"/>
            </w:rPr>
            <w:delText xml:space="preserve">If the </w:delText>
          </w:r>
          <w:r w:rsidRPr="00FF1BAF" w:rsidDel="00076994">
            <w:rPr>
              <w:rFonts w:eastAsia="Geneva"/>
              <w:lang w:eastAsia="zh-CN"/>
            </w:rPr>
            <w:delText>en-gNB</w:delText>
          </w:r>
          <w:r w:rsidRPr="00FF1BAF" w:rsidDel="00076994">
            <w:rPr>
              <w:lang w:eastAsia="zh-CN"/>
            </w:rPr>
            <w:delText xml:space="preserve"> receives an SGNB MODIFICATION REQUEST</w:delText>
          </w:r>
          <w:r w:rsidRPr="00FF1BAF" w:rsidDel="00076994">
            <w:delText xml:space="preserve"> message</w:delText>
          </w:r>
          <w:r w:rsidRPr="004A327A" w:rsidDel="00076994">
            <w:rPr>
              <w:rFonts w:eastAsia="Times New Roman"/>
              <w:lang w:eastAsia="zh-CN"/>
            </w:rPr>
            <w:delText xml:space="preserve"> </w:delText>
          </w:r>
          <w:r w:rsidDel="00076994">
            <w:rPr>
              <w:rFonts w:eastAsia="Times New Roman"/>
              <w:lang w:eastAsia="zh-CN"/>
            </w:rPr>
            <w:delText xml:space="preserve">which contains the </w:delText>
          </w:r>
          <w:r w:rsidDel="00076994">
            <w:rPr>
              <w:rFonts w:eastAsia="Times New Roman"/>
              <w:i/>
              <w:lang w:eastAsia="zh-CN"/>
            </w:rPr>
            <w:delText>Non IP Type</w:delText>
          </w:r>
          <w:r w:rsidRPr="004A327A" w:rsidDel="00076994">
            <w:rPr>
              <w:rFonts w:eastAsia="Times New Roman"/>
              <w:lang w:eastAsia="zh-CN"/>
            </w:rPr>
            <w:delText xml:space="preserve"> </w:delText>
          </w:r>
          <w:r w:rsidDel="00076994">
            <w:rPr>
              <w:rFonts w:eastAsia="Times New Roman"/>
              <w:lang w:eastAsia="zh-CN"/>
            </w:rPr>
            <w:delText>IE and does not contain the</w:delText>
          </w:r>
          <w:r w:rsidRPr="004A327A" w:rsidDel="00076994">
            <w:rPr>
              <w:rFonts w:eastAsia="Times New Roman"/>
              <w:lang w:eastAsia="zh-CN"/>
            </w:rPr>
            <w:delText xml:space="preserve"> </w:delText>
          </w:r>
          <w:r w:rsidDel="00076994">
            <w:rPr>
              <w:rFonts w:eastAsia="Times New Roman"/>
              <w:i/>
              <w:lang w:eastAsia="zh-CN"/>
            </w:rPr>
            <w:delText>Bearer Type</w:delText>
          </w:r>
          <w:r w:rsidRPr="004A327A" w:rsidDel="00076994">
            <w:rPr>
              <w:rFonts w:eastAsia="Times New Roman"/>
              <w:lang w:eastAsia="zh-CN"/>
            </w:rPr>
            <w:delText xml:space="preserve"> IE for the same E-RAB</w:delText>
          </w:r>
          <w:r w:rsidDel="00076994">
            <w:rPr>
              <w:rFonts w:eastAsia="Times New Roman"/>
              <w:lang w:eastAsia="zh-CN"/>
            </w:rPr>
            <w:delText xml:space="preserve">, the </w:delText>
          </w:r>
          <w:r w:rsidRPr="00FF1BAF" w:rsidDel="00076994">
            <w:rPr>
              <w:rFonts w:eastAsia="Geneva"/>
              <w:lang w:eastAsia="zh-CN"/>
            </w:rPr>
            <w:delText>en-gNB</w:delText>
          </w:r>
          <w:r w:rsidRPr="004A327A" w:rsidDel="00076994">
            <w:rPr>
              <w:rFonts w:eastAsia="Times New Roman"/>
              <w:lang w:eastAsia="zh-CN"/>
            </w:rPr>
            <w:delText xml:space="preserve"> shall</w:delText>
          </w:r>
          <w:r w:rsidDel="00076994">
            <w:rPr>
              <w:rFonts w:eastAsia="Times New Roman"/>
              <w:lang w:eastAsia="zh-CN"/>
            </w:rPr>
            <w:delText xml:space="preserve"> </w:delText>
          </w:r>
          <w:r w:rsidRPr="00FF1BAF" w:rsidDel="00076994">
            <w:rPr>
              <w:rFonts w:cs="Arial"/>
              <w:szCs w:val="18"/>
            </w:rPr>
            <w:delText>not admit the action requested for the corresponding E-RAB</w:delText>
          </w:r>
          <w:r w:rsidDel="00076994">
            <w:rPr>
              <w:rFonts w:eastAsia="Times New Roman"/>
              <w:lang w:eastAsia="zh-CN"/>
            </w:rPr>
            <w:delText>.</w:delText>
          </w:r>
        </w:del>
      </w:ins>
    </w:p>
    <w:p w:rsidR="00076994" w:rsidRPr="00C37D2B" w:rsidRDefault="00076994" w:rsidP="00076994">
      <w:pPr>
        <w:outlineLvl w:val="4"/>
        <w:rPr>
          <w:b/>
        </w:rPr>
      </w:pPr>
      <w:r w:rsidRPr="00C37D2B">
        <w:rPr>
          <w:b/>
        </w:rPr>
        <w:t>Interactions with the SgNB Reconfiguration Completion and SgNB initiated SgNB Release procedure:</w:t>
      </w:r>
    </w:p>
    <w:p w:rsidR="00076994" w:rsidRPr="00C37D2B" w:rsidRDefault="00076994" w:rsidP="00076994">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rsidR="00076994" w:rsidRPr="00C37D2B" w:rsidRDefault="00076994" w:rsidP="00076994">
      <w:pPr>
        <w:outlineLvl w:val="4"/>
        <w:rPr>
          <w:b/>
          <w:lang w:eastAsia="zh-CN"/>
        </w:rPr>
      </w:pPr>
      <w:r w:rsidRPr="00C37D2B">
        <w:rPr>
          <w:b/>
          <w:lang w:eastAsia="zh-CN"/>
        </w:rPr>
        <w:t>Interaction with the SgNB initiated SgNB Modification Preparation procedure:</w:t>
      </w:r>
    </w:p>
    <w:p w:rsidR="00076994" w:rsidRPr="00C37D2B" w:rsidRDefault="00076994" w:rsidP="00076994">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076994" w:rsidRPr="00C37D2B" w:rsidRDefault="00076994" w:rsidP="00076994">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rsidR="00076994" w:rsidRPr="00C37D2B" w:rsidRDefault="00076994" w:rsidP="00076994">
      <w:pPr>
        <w:rPr>
          <w:b/>
          <w:lang w:eastAsia="zh-CN"/>
        </w:rPr>
      </w:pPr>
      <w:r w:rsidRPr="00C37D2B">
        <w:rPr>
          <w:b/>
          <w:lang w:eastAsia="zh-CN"/>
        </w:rPr>
        <w:t>Interactions with the MeNB initiated SgNB Release procedure:</w:t>
      </w:r>
    </w:p>
    <w:p w:rsidR="00076994" w:rsidRPr="00C37D2B" w:rsidRDefault="00076994" w:rsidP="00076994">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bookmarkStart w:id="84" w:name="_Toc20954366"/>
      <w:bookmarkStart w:id="85" w:name="_Toc36550364"/>
      <w:r w:rsidRPr="00C37D2B">
        <w:t>9.1.1.1</w:t>
      </w:r>
      <w:r w:rsidRPr="00C37D2B">
        <w:tab/>
        <w:t>HANDOVER REQUEST</w:t>
      </w:r>
      <w:bookmarkEnd w:id="84"/>
      <w:bookmarkEnd w:id="85"/>
    </w:p>
    <w:p w:rsidR="00076994" w:rsidRPr="00C37D2B" w:rsidRDefault="00076994" w:rsidP="00076994">
      <w:r w:rsidRPr="00C37D2B">
        <w:t>This message is sent by the source eNB to the target eNB to request the preparation of resources for a handover.</w:t>
      </w:r>
    </w:p>
    <w:p w:rsidR="00076994" w:rsidRPr="00C37D2B" w:rsidRDefault="00076994" w:rsidP="00076994">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94" w:rsidRPr="00C37D2B" w:rsidTr="00076994">
        <w:tc>
          <w:tcPr>
            <w:tcW w:w="2578" w:type="dxa"/>
          </w:tcPr>
          <w:p w:rsidR="00076994" w:rsidRPr="00C37D2B" w:rsidRDefault="00076994" w:rsidP="00076994">
            <w:pPr>
              <w:pStyle w:val="TAH"/>
              <w:rPr>
                <w:lang w:eastAsia="ja-JP"/>
              </w:rPr>
            </w:pPr>
            <w:r w:rsidRPr="00C37D2B">
              <w:rPr>
                <w:lang w:eastAsia="ja-JP"/>
              </w:rPr>
              <w:t>IE/Group Name</w:t>
            </w:r>
          </w:p>
        </w:tc>
        <w:tc>
          <w:tcPr>
            <w:tcW w:w="1104" w:type="dxa"/>
          </w:tcPr>
          <w:p w:rsidR="00076994" w:rsidRPr="00C37D2B" w:rsidRDefault="00076994" w:rsidP="00076994">
            <w:pPr>
              <w:pStyle w:val="TAH"/>
              <w:rPr>
                <w:lang w:eastAsia="ja-JP"/>
              </w:rPr>
            </w:pPr>
            <w:r w:rsidRPr="00C37D2B">
              <w:rPr>
                <w:lang w:eastAsia="ja-JP"/>
              </w:rPr>
              <w:t>Presence</w:t>
            </w:r>
          </w:p>
        </w:tc>
        <w:tc>
          <w:tcPr>
            <w:tcW w:w="1526" w:type="dxa"/>
          </w:tcPr>
          <w:p w:rsidR="00076994" w:rsidRPr="00C37D2B" w:rsidRDefault="00076994" w:rsidP="00076994">
            <w:pPr>
              <w:pStyle w:val="TAH"/>
              <w:rPr>
                <w:lang w:eastAsia="ja-JP"/>
              </w:rPr>
            </w:pPr>
            <w:r w:rsidRPr="00C37D2B">
              <w:rPr>
                <w:lang w:eastAsia="ja-JP"/>
              </w:rPr>
              <w:t>Range</w:t>
            </w:r>
          </w:p>
        </w:tc>
        <w:tc>
          <w:tcPr>
            <w:tcW w:w="1260" w:type="dxa"/>
          </w:tcPr>
          <w:p w:rsidR="00076994" w:rsidRPr="00C37D2B" w:rsidRDefault="00076994" w:rsidP="00076994">
            <w:pPr>
              <w:pStyle w:val="TAH"/>
              <w:rPr>
                <w:lang w:eastAsia="ja-JP"/>
              </w:rPr>
            </w:pPr>
            <w:r w:rsidRPr="00C37D2B">
              <w:rPr>
                <w:lang w:eastAsia="ja-JP"/>
              </w:rPr>
              <w:t>IE type and reference</w:t>
            </w:r>
          </w:p>
        </w:tc>
        <w:tc>
          <w:tcPr>
            <w:tcW w:w="1800" w:type="dxa"/>
          </w:tcPr>
          <w:p w:rsidR="00076994" w:rsidRPr="00C37D2B" w:rsidRDefault="00076994" w:rsidP="00076994">
            <w:pPr>
              <w:pStyle w:val="TAH"/>
              <w:rPr>
                <w:lang w:eastAsia="ja-JP"/>
              </w:rPr>
            </w:pPr>
            <w:r w:rsidRPr="00C37D2B">
              <w:rPr>
                <w:lang w:eastAsia="ja-JP"/>
              </w:rPr>
              <w:t>Semantics description</w:t>
            </w:r>
          </w:p>
        </w:tc>
        <w:tc>
          <w:tcPr>
            <w:tcW w:w="1080" w:type="dxa"/>
          </w:tcPr>
          <w:p w:rsidR="00076994" w:rsidRPr="00C37D2B" w:rsidRDefault="00076994" w:rsidP="00076994">
            <w:pPr>
              <w:pStyle w:val="TAH"/>
              <w:rPr>
                <w:b w:val="0"/>
                <w:lang w:eastAsia="ja-JP"/>
              </w:rPr>
            </w:pPr>
            <w:r w:rsidRPr="00C37D2B">
              <w:rPr>
                <w:lang w:eastAsia="ja-JP"/>
              </w:rPr>
              <w:t>Criticality</w:t>
            </w:r>
          </w:p>
        </w:tc>
        <w:tc>
          <w:tcPr>
            <w:tcW w:w="1137" w:type="dxa"/>
          </w:tcPr>
          <w:p w:rsidR="00076994" w:rsidRPr="00C37D2B" w:rsidRDefault="00076994" w:rsidP="00076994">
            <w:pPr>
              <w:pStyle w:val="TAH"/>
              <w:rPr>
                <w:b w:val="0"/>
                <w:lang w:eastAsia="ja-JP"/>
              </w:rPr>
            </w:pPr>
            <w:r w:rsidRPr="00C37D2B">
              <w:rPr>
                <w:lang w:eastAsia="ja-JP"/>
              </w:rPr>
              <w:t>Assigned Criticality</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Message Type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9.2.13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Old eNB UE X2AP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800" w:type="dxa"/>
          </w:tcPr>
          <w:p w:rsidR="00076994" w:rsidRPr="00C37D2B" w:rsidRDefault="00076994" w:rsidP="00076994">
            <w:pPr>
              <w:pStyle w:val="TAL"/>
              <w:rPr>
                <w:lang w:eastAsia="ja-JP"/>
              </w:rPr>
            </w:pPr>
            <w:r w:rsidRPr="00C37D2B">
              <w:rPr>
                <w:lang w:eastAsia="ja-JP"/>
              </w:rPr>
              <w:t>Allocated at the source eNB</w:t>
            </w: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Cause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lang w:eastAsia="ja-JP"/>
              </w:rPr>
              <w:t>9.2.6</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ignore</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Target Cell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ECGI</w:t>
            </w:r>
          </w:p>
          <w:p w:rsidR="00076994" w:rsidRPr="00C37D2B" w:rsidRDefault="00076994" w:rsidP="00076994">
            <w:pPr>
              <w:pStyle w:val="TAL"/>
              <w:rPr>
                <w:lang w:eastAsia="ja-JP"/>
              </w:rPr>
            </w:pPr>
            <w:r w:rsidRPr="00C37D2B">
              <w:rPr>
                <w:lang w:eastAsia="ja-JP"/>
              </w:rPr>
              <w:t>9.2.14</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c>
          <w:tcPr>
            <w:tcW w:w="2578" w:type="dxa"/>
          </w:tcPr>
          <w:p w:rsidR="00076994" w:rsidRPr="00C37D2B" w:rsidRDefault="00076994" w:rsidP="00076994">
            <w:pPr>
              <w:pStyle w:val="TAL"/>
              <w:rPr>
                <w:lang w:eastAsia="ja-JP"/>
              </w:rPr>
            </w:pPr>
            <w:r w:rsidRPr="00C37D2B">
              <w:rPr>
                <w:bCs/>
                <w:lang w:eastAsia="ja-JP"/>
              </w:rPr>
              <w:t>GUMMEI</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9.2.16</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c>
          <w:tcPr>
            <w:tcW w:w="2578" w:type="dxa"/>
          </w:tcPr>
          <w:p w:rsidR="00076994" w:rsidRPr="00C37D2B" w:rsidRDefault="00076994" w:rsidP="00076994">
            <w:pPr>
              <w:pStyle w:val="TAL"/>
              <w:rPr>
                <w:b/>
                <w:bCs/>
                <w:lang w:eastAsia="ja-JP"/>
              </w:rPr>
            </w:pPr>
            <w:r w:rsidRPr="00C37D2B">
              <w:rPr>
                <w:b/>
                <w:bCs/>
                <w:lang w:eastAsia="ja-JP"/>
              </w:rPr>
              <w:t>UE Context Information</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&gt;MME UE S1AP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rsidR="00076994" w:rsidRPr="00C37D2B" w:rsidRDefault="00076994" w:rsidP="00076994">
            <w:pPr>
              <w:pStyle w:val="TAL"/>
              <w:rPr>
                <w:lang w:eastAsia="ja-JP"/>
              </w:rPr>
            </w:pPr>
            <w:r w:rsidRPr="00C37D2B">
              <w:rPr>
                <w:lang w:eastAsia="ja-JP"/>
              </w:rPr>
              <w:t>MME UE S1AP ID allocated at the MME</w:t>
            </w: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&gt;UE Security Capabilities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9.2.29</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&gt;AS Security Information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9.2.30</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&gt;UE Aggregate Maximum Bit Rate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9.2.12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9.2.25</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rPr>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284"/>
              <w:rPr>
                <w:b/>
                <w:bCs/>
                <w:lang w:eastAsia="ja-JP"/>
              </w:rPr>
            </w:pPr>
            <w:r w:rsidRPr="00C37D2B">
              <w:rPr>
                <w:rFonts w:eastAsia="MS Mincho"/>
                <w:b/>
                <w:bCs/>
                <w:lang w:eastAsia="ja-JP"/>
              </w:rPr>
              <w:t>&gt;&gt;E-RABs To Be Setup Item</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 .. &lt;maxnoofBearers&gt;</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EACH</w:t>
            </w:r>
          </w:p>
        </w:tc>
        <w:tc>
          <w:tcPr>
            <w:tcW w:w="1137" w:type="dxa"/>
          </w:tcPr>
          <w:p w:rsidR="00076994" w:rsidRPr="00C37D2B" w:rsidRDefault="00076994" w:rsidP="00076994">
            <w:pPr>
              <w:pStyle w:val="TAC"/>
            </w:pPr>
            <w:r w:rsidRPr="00C37D2B">
              <w:t>ignore</w:t>
            </w: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rPr>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&gt;&gt;&gt;E-RAB Level QoS Parameters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w:t>
            </w:r>
          </w:p>
        </w:tc>
        <w:tc>
          <w:tcPr>
            <w:tcW w:w="1800" w:type="dxa"/>
          </w:tcPr>
          <w:p w:rsidR="00076994" w:rsidRPr="00C37D2B" w:rsidRDefault="00076994" w:rsidP="00076994">
            <w:pPr>
              <w:pStyle w:val="TAL"/>
              <w:rPr>
                <w:bCs/>
                <w:lang w:eastAsia="ja-JP"/>
              </w:rPr>
            </w:pPr>
            <w:r w:rsidRPr="00C37D2B">
              <w:rPr>
                <w:bCs/>
                <w:lang w:eastAsia="ja-JP"/>
              </w:rPr>
              <w:t>Includes necessary QoS parameters</w:t>
            </w:r>
          </w:p>
        </w:tc>
        <w:tc>
          <w:tcPr>
            <w:tcW w:w="1080" w:type="dxa"/>
          </w:tcPr>
          <w:p w:rsidR="00076994" w:rsidRPr="00C37D2B" w:rsidRDefault="00076994" w:rsidP="00076994">
            <w:pPr>
              <w:pStyle w:val="TAC"/>
              <w:rPr>
                <w:bCs/>
              </w:rPr>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 xml:space="preserve">&gt;&gt;&gt;DL Forwarding </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9.2.5</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rPr>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&gt;&gt;&gt;UL GTP Tunnel Endpoint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ja-JP"/>
              </w:rPr>
              <w:t>SGW endpoint of the S1 transport bearer. For delivery of UL PDUs.</w:t>
            </w:r>
          </w:p>
        </w:tc>
        <w:tc>
          <w:tcPr>
            <w:tcW w:w="1080" w:type="dxa"/>
          </w:tcPr>
          <w:p w:rsidR="00076994" w:rsidRPr="00C37D2B" w:rsidRDefault="00076994" w:rsidP="00076994">
            <w:pPr>
              <w:pStyle w:val="TAC"/>
            </w:pPr>
            <w:r w:rsidRPr="00C37D2B">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&gt;&gt;&gt;Bearer Type</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reject</w:t>
            </w:r>
          </w:p>
        </w:tc>
      </w:tr>
      <w:tr w:rsidR="00076994" w:rsidRPr="00C37D2B" w:rsidTr="00076994">
        <w:trPr>
          <w:ins w:id="86" w:author="作者"/>
        </w:trPr>
        <w:tc>
          <w:tcPr>
            <w:tcW w:w="2578" w:type="dxa"/>
          </w:tcPr>
          <w:p w:rsidR="00076994" w:rsidRPr="00C37D2B" w:rsidRDefault="00076994" w:rsidP="00076994">
            <w:pPr>
              <w:pStyle w:val="TAL"/>
              <w:ind w:left="425"/>
              <w:rPr>
                <w:ins w:id="87" w:author="作者"/>
                <w:lang w:eastAsia="ja-JP"/>
              </w:rPr>
            </w:pPr>
            <w:ins w:id="88" w:author="作者">
              <w:r w:rsidRPr="00FF1BAF">
                <w:rPr>
                  <w:lang w:eastAsia="ja-JP"/>
                </w:rPr>
                <w:t>&gt;&gt;&gt;</w:t>
              </w:r>
              <w:del w:id="89" w:author="Huawei" w:date="2020-04-09T12:18:00Z">
                <w:r w:rsidDel="00076994">
                  <w:rPr>
                    <w:rFonts w:hint="eastAsia"/>
                    <w:lang w:eastAsia="zh-CN"/>
                  </w:rPr>
                  <w:delText>Non IP</w:delText>
                </w:r>
              </w:del>
            </w:ins>
            <w:ins w:id="90" w:author="Huawei" w:date="2020-04-09T12:18:00Z">
              <w:r>
                <w:rPr>
                  <w:rFonts w:hint="eastAsia"/>
                  <w:lang w:eastAsia="zh-CN"/>
                </w:rPr>
                <w:t>Ethernet</w:t>
              </w:r>
            </w:ins>
            <w:ins w:id="91" w:author="作者">
              <w:r w:rsidRPr="00FF1BAF">
                <w:rPr>
                  <w:lang w:eastAsia="ja-JP"/>
                </w:rPr>
                <w:t xml:space="preserve"> Type</w:t>
              </w:r>
            </w:ins>
          </w:p>
        </w:tc>
        <w:tc>
          <w:tcPr>
            <w:tcW w:w="1104" w:type="dxa"/>
          </w:tcPr>
          <w:p w:rsidR="00076994" w:rsidRPr="00C37D2B" w:rsidRDefault="00076994" w:rsidP="00076994">
            <w:pPr>
              <w:pStyle w:val="TAL"/>
              <w:rPr>
                <w:ins w:id="92" w:author="作者"/>
                <w:lang w:eastAsia="ja-JP"/>
              </w:rPr>
            </w:pPr>
            <w:ins w:id="93" w:author="作者">
              <w:r w:rsidRPr="00FF1BAF">
                <w:rPr>
                  <w:lang w:eastAsia="ja-JP"/>
                </w:rPr>
                <w:t>O</w:t>
              </w:r>
            </w:ins>
          </w:p>
        </w:tc>
        <w:tc>
          <w:tcPr>
            <w:tcW w:w="1526" w:type="dxa"/>
          </w:tcPr>
          <w:p w:rsidR="00076994" w:rsidRPr="00C37D2B" w:rsidRDefault="00076994" w:rsidP="00076994">
            <w:pPr>
              <w:pStyle w:val="TAL"/>
              <w:rPr>
                <w:ins w:id="94" w:author="作者"/>
                <w:i/>
                <w:lang w:eastAsia="ja-JP"/>
              </w:rPr>
            </w:pPr>
          </w:p>
        </w:tc>
        <w:tc>
          <w:tcPr>
            <w:tcW w:w="1260" w:type="dxa"/>
          </w:tcPr>
          <w:p w:rsidR="00076994" w:rsidRPr="00C37D2B" w:rsidRDefault="00076994" w:rsidP="00076994">
            <w:pPr>
              <w:pStyle w:val="TAL"/>
              <w:rPr>
                <w:ins w:id="95" w:author="作者"/>
                <w:lang w:eastAsia="ja-JP"/>
              </w:rPr>
            </w:pPr>
            <w:ins w:id="96" w:author="作者">
              <w:r w:rsidRPr="00FF1BAF">
                <w:rPr>
                  <w:lang w:eastAsia="ja-JP"/>
                </w:rPr>
                <w:t>9.2.</w:t>
              </w:r>
              <w:r>
                <w:rPr>
                  <w:lang w:eastAsia="ja-JP"/>
                </w:rPr>
                <w:t>xxx</w:t>
              </w:r>
            </w:ins>
          </w:p>
        </w:tc>
        <w:tc>
          <w:tcPr>
            <w:tcW w:w="1800" w:type="dxa"/>
          </w:tcPr>
          <w:p w:rsidR="00076994" w:rsidRPr="00C37D2B" w:rsidRDefault="00076994" w:rsidP="00076994">
            <w:pPr>
              <w:pStyle w:val="TAL"/>
              <w:rPr>
                <w:ins w:id="97" w:author="作者"/>
                <w:lang w:eastAsia="ja-JP"/>
              </w:rPr>
            </w:pPr>
          </w:p>
        </w:tc>
        <w:tc>
          <w:tcPr>
            <w:tcW w:w="1080" w:type="dxa"/>
          </w:tcPr>
          <w:p w:rsidR="00076994" w:rsidRPr="00C37D2B" w:rsidRDefault="00076994" w:rsidP="00076994">
            <w:pPr>
              <w:pStyle w:val="TAC"/>
              <w:rPr>
                <w:ins w:id="98" w:author="作者"/>
              </w:rPr>
            </w:pPr>
            <w:ins w:id="99" w:author="作者">
              <w:r w:rsidRPr="00FF1BAF">
                <w:t>YES</w:t>
              </w:r>
            </w:ins>
          </w:p>
        </w:tc>
        <w:tc>
          <w:tcPr>
            <w:tcW w:w="1137" w:type="dxa"/>
          </w:tcPr>
          <w:p w:rsidR="00076994" w:rsidRPr="00C37D2B" w:rsidRDefault="00076994" w:rsidP="00076994">
            <w:pPr>
              <w:pStyle w:val="TAC"/>
              <w:rPr>
                <w:ins w:id="100" w:author="作者"/>
              </w:rPr>
            </w:pPr>
            <w:ins w:id="101" w:author="作者">
              <w:r>
                <w:rPr>
                  <w:rFonts w:hint="eastAsia"/>
                  <w:lang w:eastAsia="zh-CN"/>
                </w:rPr>
                <w:t>i</w:t>
              </w:r>
              <w:r>
                <w:rPr>
                  <w:lang w:eastAsia="zh-CN"/>
                </w:rPr>
                <w:t>gnore</w:t>
              </w:r>
            </w:ins>
          </w:p>
        </w:tc>
      </w:tr>
      <w:tr w:rsidR="00076994" w:rsidRPr="00C37D2B" w:rsidTr="00076994">
        <w:tc>
          <w:tcPr>
            <w:tcW w:w="2578" w:type="dxa"/>
          </w:tcPr>
          <w:p w:rsidR="00076994" w:rsidRPr="00C37D2B" w:rsidRDefault="00076994" w:rsidP="00076994">
            <w:pPr>
              <w:pStyle w:val="TAL"/>
              <w:ind w:left="142"/>
              <w:rPr>
                <w:rFonts w:eastAsia="MS Mincho"/>
                <w:bCs/>
                <w:lang w:eastAsia="ja-JP"/>
              </w:rPr>
            </w:pPr>
            <w:r w:rsidRPr="00C37D2B">
              <w:rPr>
                <w:lang w:eastAsia="ja-JP"/>
              </w:rPr>
              <w:t>&gt;RRC Context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OCTET STRING</w:t>
            </w:r>
          </w:p>
        </w:tc>
        <w:tc>
          <w:tcPr>
            <w:tcW w:w="1800" w:type="dxa"/>
          </w:tcPr>
          <w:p w:rsidR="00076994" w:rsidRPr="00C37D2B" w:rsidRDefault="00076994" w:rsidP="00076994">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rsidR="00076994" w:rsidRPr="00C37D2B" w:rsidRDefault="00076994" w:rsidP="00076994">
            <w:pPr>
              <w:pStyle w:val="TAC"/>
              <w:rPr>
                <w:bCs/>
              </w:rPr>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bCs/>
                <w:lang w:eastAsia="ja-JP"/>
              </w:rPr>
            </w:pPr>
            <w:r w:rsidRPr="00C37D2B">
              <w:rPr>
                <w:lang w:eastAsia="ja-JP"/>
              </w:rPr>
              <w:t>&gt;Handover Restriction List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rPr>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&gt;Location Reporting Information</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9.2.21</w:t>
            </w:r>
          </w:p>
        </w:tc>
        <w:tc>
          <w:tcPr>
            <w:tcW w:w="1800" w:type="dxa"/>
          </w:tcPr>
          <w:p w:rsidR="00076994" w:rsidRPr="00C37D2B" w:rsidRDefault="00076994" w:rsidP="00076994">
            <w:pPr>
              <w:pStyle w:val="TAL"/>
              <w:rPr>
                <w:lang w:eastAsia="ja-JP"/>
              </w:rPr>
            </w:pPr>
            <w:r w:rsidRPr="00C37D2B">
              <w:rPr>
                <w:lang w:eastAsia="ja-JP"/>
              </w:rPr>
              <w:t>Includes the necessary parameters for location reporting</w:t>
            </w:r>
          </w:p>
        </w:tc>
        <w:tc>
          <w:tcPr>
            <w:tcW w:w="1080" w:type="dxa"/>
          </w:tcPr>
          <w:p w:rsidR="00076994" w:rsidRPr="00C37D2B" w:rsidRDefault="00076994" w:rsidP="00076994">
            <w:pPr>
              <w:pStyle w:val="TAC"/>
            </w:pPr>
            <w:r w:rsidRPr="00C37D2B">
              <w:rPr>
                <w:bCs/>
              </w:rPr>
              <w:t>–</w:t>
            </w:r>
          </w:p>
        </w:tc>
        <w:tc>
          <w:tcPr>
            <w:tcW w:w="1137" w:type="dxa"/>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b/>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MDT PLMN List</w:t>
            </w:r>
          </w:p>
          <w:p w:rsidR="00076994" w:rsidRPr="00C37D2B" w:rsidRDefault="00076994" w:rsidP="00076994">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t>9.2.153</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Pr>
                <w:lang w:eastAsia="zh-CN"/>
              </w:rPr>
              <w:t>ignore</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UE History Information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snapToGrid w:val="0"/>
                <w:lang w:eastAsia="ja-JP"/>
              </w:rPr>
              <w:t>9.2.38</w:t>
            </w:r>
          </w:p>
        </w:tc>
        <w:tc>
          <w:tcPr>
            <w:tcW w:w="1800" w:type="dxa"/>
          </w:tcPr>
          <w:p w:rsidR="00076994" w:rsidRPr="00C37D2B" w:rsidRDefault="00076994" w:rsidP="00076994">
            <w:pPr>
              <w:pStyle w:val="TAL"/>
              <w:rPr>
                <w:lang w:eastAsia="ja-JP"/>
              </w:rPr>
            </w:pPr>
            <w:r w:rsidRPr="00C37D2B">
              <w:rPr>
                <w:lang w:eastAsia="ja-JP"/>
              </w:rPr>
              <w:t>Same definition as in TS 36.413 [4]</w:t>
            </w: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ignore</w:t>
            </w:r>
          </w:p>
        </w:tc>
      </w:tr>
      <w:tr w:rsidR="00076994" w:rsidRPr="00C37D2B" w:rsidTr="00076994">
        <w:tc>
          <w:tcPr>
            <w:tcW w:w="2578" w:type="dxa"/>
          </w:tcPr>
          <w:p w:rsidR="00076994" w:rsidRPr="00C37D2B" w:rsidRDefault="00076994" w:rsidP="00076994">
            <w:pPr>
              <w:pStyle w:val="TAL"/>
              <w:rPr>
                <w:bCs/>
                <w:lang w:eastAsia="ja-JP"/>
              </w:rPr>
            </w:pPr>
            <w:r w:rsidRPr="00C37D2B">
              <w:rPr>
                <w:rFonts w:eastAsia="Batang"/>
                <w:lang w:eastAsia="ja-JP"/>
              </w:rPr>
              <w:t>Trace Activation</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ignore</w:t>
            </w:r>
          </w:p>
        </w:tc>
      </w:tr>
      <w:tr w:rsidR="00076994" w:rsidRPr="00C37D2B" w:rsidTr="00076994">
        <w:tc>
          <w:tcPr>
            <w:tcW w:w="2578" w:type="dxa"/>
          </w:tcPr>
          <w:p w:rsidR="00076994" w:rsidRPr="00C37D2B" w:rsidRDefault="00076994" w:rsidP="00076994">
            <w:pPr>
              <w:pStyle w:val="TAL"/>
              <w:rPr>
                <w:rFonts w:eastAsia="Batang"/>
                <w:lang w:eastAsia="ja-JP"/>
              </w:rPr>
            </w:pPr>
            <w:r w:rsidRPr="00C37D2B">
              <w:rPr>
                <w:rFonts w:eastAsia="Batang"/>
                <w:lang w:eastAsia="ja-JP"/>
              </w:rPr>
              <w:t>SRVCC Operation Possible</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9.2.33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pPr>
            <w:r w:rsidRPr="00C37D2B">
              <w:t>YES</w:t>
            </w:r>
          </w:p>
        </w:tc>
        <w:tc>
          <w:tcPr>
            <w:tcW w:w="1137" w:type="dxa"/>
          </w:tcPr>
          <w:p w:rsidR="00076994" w:rsidRPr="00C37D2B" w:rsidRDefault="00076994" w:rsidP="00076994">
            <w:pPr>
              <w:pStyle w:val="TAC"/>
            </w:pPr>
            <w:r w:rsidRPr="00C37D2B">
              <w:t>ignore</w:t>
            </w:r>
          </w:p>
        </w:tc>
      </w:tr>
      <w:tr w:rsidR="00076994" w:rsidRPr="00C37D2B" w:rsidTr="00076994">
        <w:tc>
          <w:tcPr>
            <w:tcW w:w="2578" w:type="dxa"/>
          </w:tcPr>
          <w:p w:rsidR="00076994" w:rsidRPr="00C37D2B" w:rsidRDefault="00076994" w:rsidP="00076994">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rsidR="00076994" w:rsidRPr="00C37D2B" w:rsidRDefault="00076994" w:rsidP="00076994">
            <w:pPr>
              <w:pStyle w:val="TAL"/>
            </w:pPr>
            <w:r w:rsidRPr="00C37D2B">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pPr>
            <w:r w:rsidRPr="00C37D2B">
              <w:t>9.2.52</w:t>
            </w:r>
          </w:p>
        </w:tc>
        <w:tc>
          <w:tcPr>
            <w:tcW w:w="1800" w:type="dxa"/>
          </w:tcPr>
          <w:p w:rsidR="00076994" w:rsidRPr="00C37D2B" w:rsidRDefault="00076994" w:rsidP="00076994">
            <w:pPr>
              <w:pStyle w:val="TAL"/>
            </w:pP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Global eNB ID</w:t>
            </w:r>
          </w:p>
          <w:p w:rsidR="00076994" w:rsidRPr="00C37D2B" w:rsidRDefault="00076994" w:rsidP="00076994">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eNB UE X2AP ID</w:t>
            </w:r>
          </w:p>
          <w:p w:rsidR="00076994" w:rsidRPr="00C37D2B" w:rsidRDefault="00076994" w:rsidP="00076994">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Extended eNB UE X2AP ID</w:t>
            </w:r>
          </w:p>
          <w:p w:rsidR="00076994" w:rsidRPr="00C37D2B" w:rsidRDefault="00076994" w:rsidP="00076994">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Extended eNB UE X2AP ID</w:t>
            </w:r>
          </w:p>
          <w:p w:rsidR="00076994" w:rsidRPr="00C37D2B" w:rsidRDefault="00076994" w:rsidP="00076994">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rFonts w:eastAsia="Geneva"/>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eastAsia="Geneva"/>
              </w:rPr>
            </w:pPr>
            <w:r w:rsidRPr="00C37D2B">
              <w:rPr>
                <w:rFonts w:eastAsia="Geneva"/>
              </w:rPr>
              <w:t>en-gNB UE X2AP ID</w:t>
            </w:r>
          </w:p>
          <w:p w:rsidR="00076994" w:rsidRPr="00C37D2B" w:rsidRDefault="00076994" w:rsidP="00076994">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rFonts w:cs="Arial"/>
                <w:bCs/>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ignore</w:t>
            </w:r>
          </w:p>
        </w:tc>
      </w:tr>
    </w:tbl>
    <w:p w:rsidR="00076994" w:rsidRPr="00C37D2B" w:rsidRDefault="00076994" w:rsidP="000769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994" w:rsidRPr="00C37D2B" w:rsidTr="00076994">
        <w:tc>
          <w:tcPr>
            <w:tcW w:w="3686" w:type="dxa"/>
          </w:tcPr>
          <w:p w:rsidR="00076994" w:rsidRPr="00C37D2B" w:rsidRDefault="00076994" w:rsidP="00076994">
            <w:pPr>
              <w:pStyle w:val="TAH"/>
              <w:rPr>
                <w:lang w:eastAsia="ja-JP"/>
              </w:rPr>
            </w:pPr>
            <w:r w:rsidRPr="00C37D2B">
              <w:rPr>
                <w:lang w:eastAsia="ja-JP"/>
              </w:rPr>
              <w:t>Range bound</w:t>
            </w:r>
          </w:p>
        </w:tc>
        <w:tc>
          <w:tcPr>
            <w:tcW w:w="5670" w:type="dxa"/>
          </w:tcPr>
          <w:p w:rsidR="00076994" w:rsidRPr="00C37D2B" w:rsidRDefault="00076994" w:rsidP="00076994">
            <w:pPr>
              <w:pStyle w:val="TAH"/>
              <w:rPr>
                <w:lang w:eastAsia="ja-JP"/>
              </w:rPr>
            </w:pPr>
            <w:r w:rsidRPr="00C37D2B">
              <w:rPr>
                <w:lang w:eastAsia="ja-JP"/>
              </w:rPr>
              <w:t>Explanation</w:t>
            </w:r>
          </w:p>
        </w:tc>
      </w:tr>
      <w:tr w:rsidR="00076994" w:rsidRPr="00C37D2B" w:rsidTr="00076994">
        <w:tc>
          <w:tcPr>
            <w:tcW w:w="3686" w:type="dxa"/>
          </w:tcPr>
          <w:p w:rsidR="00076994" w:rsidRPr="00C37D2B" w:rsidRDefault="00076994" w:rsidP="00076994">
            <w:pPr>
              <w:pStyle w:val="TAL"/>
              <w:rPr>
                <w:lang w:eastAsia="ja-JP"/>
              </w:rPr>
            </w:pPr>
            <w:r w:rsidRPr="00C37D2B">
              <w:rPr>
                <w:lang w:eastAsia="ja-JP"/>
              </w:rPr>
              <w:t>maxnoofBearers</w:t>
            </w:r>
          </w:p>
        </w:tc>
        <w:tc>
          <w:tcPr>
            <w:tcW w:w="5670" w:type="dxa"/>
          </w:tcPr>
          <w:p w:rsidR="00076994" w:rsidRPr="00C37D2B" w:rsidRDefault="00076994" w:rsidP="00076994">
            <w:pPr>
              <w:pStyle w:val="TAL"/>
              <w:rPr>
                <w:lang w:eastAsia="ja-JP"/>
              </w:rPr>
            </w:pPr>
            <w:r w:rsidRPr="00C37D2B">
              <w:rPr>
                <w:lang w:eastAsia="ja-JP"/>
              </w:rPr>
              <w:t>Maximum no. of E-RABs. Value is 256</w:t>
            </w:r>
          </w:p>
        </w:tc>
      </w:tr>
      <w:tr w:rsidR="00076994" w:rsidRPr="00C37D2B" w:rsidTr="00076994">
        <w:tc>
          <w:tcPr>
            <w:tcW w:w="3686" w:type="dxa"/>
          </w:tcPr>
          <w:p w:rsidR="00076994" w:rsidRPr="00C37D2B" w:rsidRDefault="00076994" w:rsidP="00076994">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rsidR="00076994" w:rsidRPr="00C37D2B" w:rsidRDefault="00076994" w:rsidP="00076994">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bookmarkStart w:id="102" w:name="_Toc20954401"/>
      <w:bookmarkStart w:id="103" w:name="_Toc36550399"/>
      <w:r w:rsidRPr="00C37D2B">
        <w:t>9.1.2.29</w:t>
      </w:r>
      <w:r w:rsidRPr="00C37D2B">
        <w:tab/>
        <w:t>RETRIEVE UE CONTEXT RESPONSE</w:t>
      </w:r>
      <w:bookmarkEnd w:id="102"/>
      <w:bookmarkEnd w:id="103"/>
    </w:p>
    <w:p w:rsidR="00076994" w:rsidRPr="00C37D2B" w:rsidRDefault="00076994" w:rsidP="00076994">
      <w:r w:rsidRPr="00C37D2B">
        <w:t xml:space="preserve">This </w:t>
      </w:r>
      <w:smartTag w:uri="urn:schemas-microsoft-com:office:smarttags" w:element="PersonName">
        <w:r w:rsidRPr="00C37D2B">
          <w:t>me</w:t>
        </w:r>
      </w:smartTag>
      <w:r w:rsidRPr="00C37D2B">
        <w:t>ssage is sent by the old eNB to transfer the UE context to the new eNB.</w:t>
      </w:r>
    </w:p>
    <w:p w:rsidR="00076994" w:rsidRPr="00C37D2B" w:rsidRDefault="00076994" w:rsidP="00076994">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76994" w:rsidRPr="00C37D2B" w:rsidTr="00076994">
        <w:tc>
          <w:tcPr>
            <w:tcW w:w="2312" w:type="dxa"/>
          </w:tcPr>
          <w:p w:rsidR="00076994" w:rsidRPr="00C37D2B" w:rsidRDefault="00076994" w:rsidP="00076994">
            <w:pPr>
              <w:pStyle w:val="TAH"/>
              <w:rPr>
                <w:lang w:eastAsia="ja-JP"/>
              </w:rPr>
            </w:pPr>
            <w:r w:rsidRPr="00C37D2B">
              <w:rPr>
                <w:lang w:eastAsia="ja-JP"/>
              </w:rPr>
              <w:t>IE/Group Na</w:t>
            </w:r>
            <w:smartTag w:uri="urn:schemas-microsoft-com:office:smarttags" w:element="PersonName">
              <w:r w:rsidRPr="00C37D2B">
                <w:rPr>
                  <w:lang w:eastAsia="ja-JP"/>
                </w:rPr>
                <w:t>me</w:t>
              </w:r>
            </w:smartTag>
          </w:p>
        </w:tc>
        <w:tc>
          <w:tcPr>
            <w:tcW w:w="1070" w:type="dxa"/>
          </w:tcPr>
          <w:p w:rsidR="00076994" w:rsidRPr="00C37D2B" w:rsidRDefault="00076994" w:rsidP="00076994">
            <w:pPr>
              <w:pStyle w:val="TAH"/>
              <w:rPr>
                <w:lang w:eastAsia="ja-JP"/>
              </w:rPr>
            </w:pPr>
            <w:r w:rsidRPr="00C37D2B">
              <w:rPr>
                <w:lang w:eastAsia="ja-JP"/>
              </w:rPr>
              <w:t>Presence</w:t>
            </w:r>
          </w:p>
        </w:tc>
        <w:tc>
          <w:tcPr>
            <w:tcW w:w="900" w:type="dxa"/>
          </w:tcPr>
          <w:p w:rsidR="00076994" w:rsidRPr="00C37D2B" w:rsidRDefault="00076994" w:rsidP="00076994">
            <w:pPr>
              <w:pStyle w:val="TAH"/>
              <w:rPr>
                <w:lang w:eastAsia="ja-JP"/>
              </w:rPr>
            </w:pPr>
            <w:r w:rsidRPr="00C37D2B">
              <w:rPr>
                <w:lang w:eastAsia="ja-JP"/>
              </w:rPr>
              <w:t>Range</w:t>
            </w:r>
          </w:p>
        </w:tc>
        <w:tc>
          <w:tcPr>
            <w:tcW w:w="1800" w:type="dxa"/>
          </w:tcPr>
          <w:p w:rsidR="00076994" w:rsidRPr="00C37D2B" w:rsidRDefault="00076994" w:rsidP="00076994">
            <w:pPr>
              <w:pStyle w:val="TAH"/>
              <w:rPr>
                <w:lang w:eastAsia="ja-JP"/>
              </w:rPr>
            </w:pPr>
            <w:r w:rsidRPr="00C37D2B">
              <w:rPr>
                <w:lang w:eastAsia="ja-JP"/>
              </w:rPr>
              <w:t>IE type and reference</w:t>
            </w:r>
          </w:p>
        </w:tc>
        <w:tc>
          <w:tcPr>
            <w:tcW w:w="1620" w:type="dxa"/>
          </w:tcPr>
          <w:p w:rsidR="00076994" w:rsidRPr="00C37D2B" w:rsidRDefault="00076994" w:rsidP="00076994">
            <w:pPr>
              <w:pStyle w:val="TAH"/>
              <w:rPr>
                <w:lang w:eastAsia="ja-JP"/>
              </w:rPr>
            </w:pPr>
            <w:r w:rsidRPr="00C37D2B">
              <w:rPr>
                <w:lang w:eastAsia="ja-JP"/>
              </w:rPr>
              <w:t>Semantics description</w:t>
            </w:r>
          </w:p>
        </w:tc>
        <w:tc>
          <w:tcPr>
            <w:tcW w:w="1107" w:type="dxa"/>
          </w:tcPr>
          <w:p w:rsidR="00076994" w:rsidRPr="00C37D2B" w:rsidRDefault="00076994" w:rsidP="00076994">
            <w:pPr>
              <w:pStyle w:val="TAH"/>
              <w:rPr>
                <w:lang w:eastAsia="ja-JP"/>
              </w:rPr>
            </w:pPr>
            <w:r w:rsidRPr="00C37D2B">
              <w:rPr>
                <w:lang w:eastAsia="ja-JP"/>
              </w:rPr>
              <w:t>Criticality</w:t>
            </w:r>
          </w:p>
        </w:tc>
        <w:tc>
          <w:tcPr>
            <w:tcW w:w="1080" w:type="dxa"/>
          </w:tcPr>
          <w:p w:rsidR="00076994" w:rsidRPr="00C37D2B" w:rsidRDefault="00076994" w:rsidP="00076994">
            <w:pPr>
              <w:pStyle w:val="TAH"/>
              <w:rPr>
                <w:b w:val="0"/>
                <w:lang w:eastAsia="ja-JP"/>
              </w:rPr>
            </w:pPr>
            <w:r w:rsidRPr="00C37D2B">
              <w:rPr>
                <w:lang w:eastAsia="ja-JP"/>
              </w:rPr>
              <w:t>Assigned Criticality</w:t>
            </w:r>
          </w:p>
        </w:tc>
      </w:tr>
      <w:tr w:rsidR="00076994" w:rsidRPr="00C37D2B" w:rsidTr="00076994">
        <w:tc>
          <w:tcPr>
            <w:tcW w:w="2312" w:type="dxa"/>
          </w:tcPr>
          <w:p w:rsidR="00076994" w:rsidRPr="00C37D2B" w:rsidRDefault="00076994" w:rsidP="00076994">
            <w:pPr>
              <w:pStyle w:val="TAL"/>
              <w:rPr>
                <w:lang w:eastAsia="ja-JP"/>
              </w:rPr>
            </w:pPr>
            <w:r w:rsidRPr="00C37D2B">
              <w:rPr>
                <w:lang w:eastAsia="ja-JP"/>
              </w:rPr>
              <w:t>Message Type</w:t>
            </w:r>
          </w:p>
        </w:tc>
        <w:tc>
          <w:tcPr>
            <w:tcW w:w="1070" w:type="dxa"/>
          </w:tcPr>
          <w:p w:rsidR="00076994" w:rsidRPr="00C37D2B" w:rsidRDefault="00076994" w:rsidP="00076994">
            <w:pPr>
              <w:pStyle w:val="TAL"/>
              <w:rPr>
                <w:lang w:eastAsia="ja-JP"/>
              </w:rPr>
            </w:pPr>
            <w:r w:rsidRPr="00C37D2B">
              <w:rPr>
                <w:lang w:eastAsia="ja-JP"/>
              </w:rPr>
              <w:t>M</w:t>
            </w:r>
          </w:p>
        </w:tc>
        <w:tc>
          <w:tcPr>
            <w:tcW w:w="90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r w:rsidRPr="00C37D2B">
              <w:rPr>
                <w:lang w:eastAsia="ja-JP"/>
              </w:rPr>
              <w:t>9.2.13</w:t>
            </w:r>
          </w:p>
        </w:tc>
        <w:tc>
          <w:tcPr>
            <w:tcW w:w="1620" w:type="dxa"/>
          </w:tcPr>
          <w:p w:rsidR="00076994" w:rsidRPr="00C37D2B" w:rsidRDefault="00076994" w:rsidP="00076994">
            <w:pPr>
              <w:pStyle w:val="TAL"/>
              <w:rPr>
                <w:lang w:eastAsia="ja-JP"/>
              </w:rPr>
            </w:pPr>
          </w:p>
        </w:tc>
        <w:tc>
          <w:tcPr>
            <w:tcW w:w="1107" w:type="dxa"/>
          </w:tcPr>
          <w:p w:rsidR="00076994" w:rsidRPr="00C37D2B" w:rsidRDefault="00076994" w:rsidP="00076994">
            <w:pPr>
              <w:pStyle w:val="TAC"/>
              <w:rPr>
                <w:lang w:eastAsia="ja-JP"/>
              </w:rPr>
            </w:pPr>
            <w:r w:rsidRPr="00C37D2B">
              <w:rPr>
                <w:lang w:eastAsia="ja-JP"/>
              </w:rPr>
              <w:t>YES</w:t>
            </w:r>
          </w:p>
        </w:tc>
        <w:tc>
          <w:tcPr>
            <w:tcW w:w="1080"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Pr>
          <w:p w:rsidR="00076994" w:rsidRPr="00C37D2B" w:rsidRDefault="00076994" w:rsidP="00076994">
            <w:pPr>
              <w:pStyle w:val="TAL"/>
              <w:rPr>
                <w:lang w:eastAsia="ja-JP"/>
              </w:rPr>
            </w:pPr>
            <w:r w:rsidRPr="00C37D2B">
              <w:rPr>
                <w:lang w:eastAsia="ja-JP"/>
              </w:rPr>
              <w:t>New eNB UE X2AP ID</w:t>
            </w:r>
          </w:p>
        </w:tc>
        <w:tc>
          <w:tcPr>
            <w:tcW w:w="1070" w:type="dxa"/>
          </w:tcPr>
          <w:p w:rsidR="00076994" w:rsidRPr="00C37D2B" w:rsidRDefault="00076994" w:rsidP="00076994">
            <w:pPr>
              <w:pStyle w:val="TAL"/>
              <w:rPr>
                <w:lang w:eastAsia="ja-JP"/>
              </w:rPr>
            </w:pPr>
            <w:r w:rsidRPr="00C37D2B">
              <w:rPr>
                <w:lang w:eastAsia="ja-JP"/>
              </w:rPr>
              <w:t>M</w:t>
            </w:r>
          </w:p>
        </w:tc>
        <w:tc>
          <w:tcPr>
            <w:tcW w:w="90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620" w:type="dxa"/>
          </w:tcPr>
          <w:p w:rsidR="00076994" w:rsidRPr="00C37D2B" w:rsidRDefault="00076994" w:rsidP="00076994">
            <w:pPr>
              <w:pStyle w:val="TAL"/>
              <w:rPr>
                <w:lang w:eastAsia="ja-JP"/>
              </w:rPr>
            </w:pPr>
            <w:r w:rsidRPr="00C37D2B">
              <w:rPr>
                <w:lang w:eastAsia="ja-JP"/>
              </w:rPr>
              <w:t>Allocated at the new eNB</w:t>
            </w:r>
          </w:p>
        </w:tc>
        <w:tc>
          <w:tcPr>
            <w:tcW w:w="1107" w:type="dxa"/>
          </w:tcPr>
          <w:p w:rsidR="00076994" w:rsidRPr="00C37D2B" w:rsidRDefault="00076994" w:rsidP="00076994">
            <w:pPr>
              <w:pStyle w:val="TAC"/>
              <w:rPr>
                <w:lang w:eastAsia="ja-JP"/>
              </w:rPr>
            </w:pPr>
            <w:r w:rsidRPr="00C37D2B">
              <w:rPr>
                <w:lang w:eastAsia="ja-JP"/>
              </w:rPr>
              <w:t>YES</w:t>
            </w:r>
          </w:p>
        </w:tc>
        <w:tc>
          <w:tcPr>
            <w:tcW w:w="1080"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Pr>
          <w:p w:rsidR="00076994" w:rsidRPr="00C37D2B" w:rsidRDefault="00076994" w:rsidP="00076994">
            <w:pPr>
              <w:pStyle w:val="TAL"/>
              <w:rPr>
                <w:lang w:eastAsia="ja-JP"/>
              </w:rPr>
            </w:pPr>
            <w:r w:rsidRPr="00C37D2B">
              <w:rPr>
                <w:lang w:eastAsia="zh-CN"/>
              </w:rPr>
              <w:t>New eNB UE X2AP ID Extension</w:t>
            </w:r>
          </w:p>
        </w:tc>
        <w:tc>
          <w:tcPr>
            <w:tcW w:w="1070" w:type="dxa"/>
          </w:tcPr>
          <w:p w:rsidR="00076994" w:rsidRPr="00C37D2B" w:rsidRDefault="00076994" w:rsidP="00076994">
            <w:pPr>
              <w:pStyle w:val="TAL"/>
              <w:rPr>
                <w:lang w:eastAsia="ja-JP"/>
              </w:rPr>
            </w:pPr>
            <w:r w:rsidRPr="00C37D2B">
              <w:rPr>
                <w:lang w:eastAsia="zh-CN"/>
              </w:rPr>
              <w:t>O</w:t>
            </w:r>
          </w:p>
        </w:tc>
        <w:tc>
          <w:tcPr>
            <w:tcW w:w="90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zh-CN"/>
              </w:rPr>
            </w:pPr>
            <w:r w:rsidRPr="00C37D2B">
              <w:rPr>
                <w:lang w:eastAsia="zh-CN"/>
              </w:rPr>
              <w:t>Extended eNB UE X2AP ID</w:t>
            </w:r>
          </w:p>
          <w:p w:rsidR="00076994" w:rsidRPr="00C37D2B" w:rsidRDefault="00076994" w:rsidP="00076994">
            <w:pPr>
              <w:pStyle w:val="TAL"/>
              <w:rPr>
                <w:snapToGrid w:val="0"/>
                <w:lang w:eastAsia="ja-JP"/>
              </w:rPr>
            </w:pPr>
            <w:r w:rsidRPr="00C37D2B">
              <w:rPr>
                <w:lang w:eastAsia="zh-CN"/>
              </w:rPr>
              <w:t>9.2.86</w:t>
            </w:r>
          </w:p>
        </w:tc>
        <w:tc>
          <w:tcPr>
            <w:tcW w:w="1620" w:type="dxa"/>
          </w:tcPr>
          <w:p w:rsidR="00076994" w:rsidRPr="00C37D2B" w:rsidRDefault="00076994" w:rsidP="00076994">
            <w:pPr>
              <w:pStyle w:val="TAL"/>
              <w:rPr>
                <w:lang w:eastAsia="ja-JP"/>
              </w:rPr>
            </w:pPr>
            <w:r w:rsidRPr="00C37D2B">
              <w:rPr>
                <w:lang w:eastAsia="ja-JP"/>
              </w:rPr>
              <w:t>Allocated at the new eNB</w:t>
            </w:r>
          </w:p>
        </w:tc>
        <w:tc>
          <w:tcPr>
            <w:tcW w:w="1107" w:type="dxa"/>
          </w:tcPr>
          <w:p w:rsidR="00076994" w:rsidRPr="00C37D2B" w:rsidRDefault="00076994" w:rsidP="00076994">
            <w:pPr>
              <w:pStyle w:val="TAC"/>
              <w:rPr>
                <w:lang w:eastAsia="ja-JP"/>
              </w:rPr>
            </w:pPr>
            <w:r w:rsidRPr="00C37D2B">
              <w:rPr>
                <w:lang w:eastAsia="zh-CN"/>
              </w:rPr>
              <w:t>YES</w:t>
            </w:r>
          </w:p>
        </w:tc>
        <w:tc>
          <w:tcPr>
            <w:tcW w:w="1080"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Pr>
          <w:p w:rsidR="00076994" w:rsidRPr="00C37D2B" w:rsidRDefault="00076994" w:rsidP="00076994">
            <w:pPr>
              <w:pStyle w:val="TAL"/>
              <w:rPr>
                <w:lang w:eastAsia="ja-JP"/>
              </w:rPr>
            </w:pPr>
            <w:r w:rsidRPr="00C37D2B">
              <w:rPr>
                <w:lang w:eastAsia="ja-JP"/>
              </w:rPr>
              <w:t>Old eNB UE X2AP ID</w:t>
            </w:r>
          </w:p>
        </w:tc>
        <w:tc>
          <w:tcPr>
            <w:tcW w:w="1070" w:type="dxa"/>
          </w:tcPr>
          <w:p w:rsidR="00076994" w:rsidRPr="00C37D2B" w:rsidRDefault="00076994" w:rsidP="00076994">
            <w:pPr>
              <w:pStyle w:val="TAL"/>
              <w:rPr>
                <w:lang w:eastAsia="ja-JP"/>
              </w:rPr>
            </w:pPr>
            <w:r w:rsidRPr="00C37D2B">
              <w:rPr>
                <w:lang w:eastAsia="ja-JP"/>
              </w:rPr>
              <w:t>M</w:t>
            </w:r>
          </w:p>
        </w:tc>
        <w:tc>
          <w:tcPr>
            <w:tcW w:w="90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620" w:type="dxa"/>
          </w:tcPr>
          <w:p w:rsidR="00076994" w:rsidRPr="00C37D2B" w:rsidRDefault="00076994" w:rsidP="00076994">
            <w:pPr>
              <w:pStyle w:val="TAL"/>
              <w:rPr>
                <w:lang w:eastAsia="ja-JP"/>
              </w:rPr>
            </w:pPr>
            <w:r w:rsidRPr="00C37D2B">
              <w:rPr>
                <w:lang w:eastAsia="ja-JP"/>
              </w:rPr>
              <w:t>Allocated at the old eNB</w:t>
            </w:r>
          </w:p>
        </w:tc>
        <w:tc>
          <w:tcPr>
            <w:tcW w:w="1107" w:type="dxa"/>
          </w:tcPr>
          <w:p w:rsidR="00076994" w:rsidRPr="00C37D2B" w:rsidRDefault="00076994" w:rsidP="00076994">
            <w:pPr>
              <w:pStyle w:val="TAC"/>
              <w:rPr>
                <w:lang w:eastAsia="ja-JP"/>
              </w:rPr>
            </w:pPr>
            <w:r w:rsidRPr="00C37D2B">
              <w:rPr>
                <w:lang w:eastAsia="ja-JP"/>
              </w:rPr>
              <w:t>YES</w:t>
            </w:r>
          </w:p>
        </w:tc>
        <w:tc>
          <w:tcPr>
            <w:tcW w:w="1080"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Pr>
          <w:p w:rsidR="00076994" w:rsidRPr="00C37D2B" w:rsidRDefault="00076994" w:rsidP="00076994">
            <w:pPr>
              <w:pStyle w:val="TAL"/>
              <w:rPr>
                <w:lang w:eastAsia="ja-JP"/>
              </w:rPr>
            </w:pPr>
            <w:r w:rsidRPr="00C37D2B">
              <w:rPr>
                <w:lang w:eastAsia="zh-CN"/>
              </w:rPr>
              <w:t>Old eNB UE X2AP ID Extension</w:t>
            </w:r>
          </w:p>
        </w:tc>
        <w:tc>
          <w:tcPr>
            <w:tcW w:w="1070" w:type="dxa"/>
          </w:tcPr>
          <w:p w:rsidR="00076994" w:rsidRPr="00C37D2B" w:rsidRDefault="00076994" w:rsidP="00076994">
            <w:pPr>
              <w:pStyle w:val="TAL"/>
              <w:rPr>
                <w:lang w:eastAsia="ja-JP"/>
              </w:rPr>
            </w:pPr>
            <w:r w:rsidRPr="00C37D2B">
              <w:rPr>
                <w:lang w:eastAsia="zh-CN"/>
              </w:rPr>
              <w:t>O</w:t>
            </w:r>
          </w:p>
        </w:tc>
        <w:tc>
          <w:tcPr>
            <w:tcW w:w="90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zh-CN"/>
              </w:rPr>
            </w:pPr>
            <w:r w:rsidRPr="00C37D2B">
              <w:rPr>
                <w:lang w:eastAsia="zh-CN"/>
              </w:rPr>
              <w:t>Extended eNB UE X2AP ID</w:t>
            </w:r>
          </w:p>
          <w:p w:rsidR="00076994" w:rsidRPr="00C37D2B" w:rsidRDefault="00076994" w:rsidP="00076994">
            <w:pPr>
              <w:pStyle w:val="TAL"/>
              <w:rPr>
                <w:snapToGrid w:val="0"/>
                <w:lang w:eastAsia="ja-JP"/>
              </w:rPr>
            </w:pPr>
            <w:r w:rsidRPr="00C37D2B">
              <w:rPr>
                <w:lang w:eastAsia="zh-CN"/>
              </w:rPr>
              <w:t>9.2.86</w:t>
            </w:r>
          </w:p>
        </w:tc>
        <w:tc>
          <w:tcPr>
            <w:tcW w:w="1620" w:type="dxa"/>
          </w:tcPr>
          <w:p w:rsidR="00076994" w:rsidRPr="00C37D2B" w:rsidRDefault="00076994" w:rsidP="00076994">
            <w:pPr>
              <w:pStyle w:val="TAL"/>
              <w:rPr>
                <w:lang w:eastAsia="ja-JP"/>
              </w:rPr>
            </w:pPr>
            <w:r w:rsidRPr="00C37D2B">
              <w:rPr>
                <w:lang w:eastAsia="ja-JP"/>
              </w:rPr>
              <w:t>Allocated at the old eNB</w:t>
            </w:r>
          </w:p>
        </w:tc>
        <w:tc>
          <w:tcPr>
            <w:tcW w:w="1107" w:type="dxa"/>
          </w:tcPr>
          <w:p w:rsidR="00076994" w:rsidRPr="00C37D2B" w:rsidRDefault="00076994" w:rsidP="00076994">
            <w:pPr>
              <w:pStyle w:val="TAC"/>
              <w:rPr>
                <w:lang w:eastAsia="ja-JP"/>
              </w:rPr>
            </w:pPr>
            <w:r w:rsidRPr="00C37D2B">
              <w:rPr>
                <w:lang w:eastAsia="zh-CN"/>
              </w:rPr>
              <w:t>YES</w:t>
            </w:r>
          </w:p>
        </w:tc>
        <w:tc>
          <w:tcPr>
            <w:tcW w:w="1080"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rPr>
          <w:ins w:id="104" w:author="作者"/>
        </w:trPr>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425"/>
              <w:rPr>
                <w:ins w:id="105" w:author="作者"/>
                <w:lang w:eastAsia="ja-JP"/>
              </w:rPr>
            </w:pPr>
            <w:ins w:id="106" w:author="作者">
              <w:r w:rsidRPr="00FF1BAF">
                <w:rPr>
                  <w:lang w:eastAsia="ja-JP"/>
                </w:rPr>
                <w:t>&gt;&gt;&gt;</w:t>
              </w:r>
            </w:ins>
            <w:ins w:id="107" w:author="Huawei" w:date="2020-04-09T12:18:00Z">
              <w:r>
                <w:rPr>
                  <w:rFonts w:hint="eastAsia"/>
                  <w:lang w:eastAsia="zh-CN"/>
                </w:rPr>
                <w:t xml:space="preserve"> Ethernet</w:t>
              </w:r>
            </w:ins>
            <w:ins w:id="108" w:author="作者">
              <w:del w:id="109" w:author="Huawei" w:date="2020-04-09T12:18:00Z">
                <w:r w:rsidDel="00076994">
                  <w:rPr>
                    <w:lang w:eastAsia="ja-JP"/>
                  </w:rPr>
                  <w:delText>Non IP</w:delText>
                </w:r>
              </w:del>
              <w:r w:rsidRPr="00FF1BAF">
                <w:rPr>
                  <w:lang w:eastAsia="ja-JP"/>
                </w:rPr>
                <w:t xml:space="preserve"> Type</w:t>
              </w:r>
            </w:ins>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10" w:author="作者"/>
                <w:lang w:eastAsia="ja-JP"/>
              </w:rPr>
            </w:pPr>
            <w:ins w:id="111" w:author="作者">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12" w:author="作者"/>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13" w:author="作者"/>
                <w:lang w:eastAsia="ja-JP"/>
              </w:rPr>
            </w:pPr>
            <w:ins w:id="114" w:author="作者">
              <w:r w:rsidRPr="00FF1BAF">
                <w:rPr>
                  <w:lang w:eastAsia="ja-JP"/>
                </w:rPr>
                <w:t>9.2.</w:t>
              </w:r>
              <w:r>
                <w:rPr>
                  <w:lang w:eastAsia="ja-JP"/>
                </w:rPr>
                <w:t>xxx</w:t>
              </w:r>
            </w:ins>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15"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16" w:author="作者"/>
                <w:lang w:eastAsia="ja-JP"/>
              </w:rPr>
            </w:pPr>
            <w:ins w:id="117" w:author="作者">
              <w:r w:rsidRPr="00FF1BAF">
                <w:t>YES</w:t>
              </w:r>
            </w:ins>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18" w:author="作者"/>
                <w:lang w:eastAsia="ja-JP"/>
              </w:rPr>
            </w:pPr>
            <w:ins w:id="119" w:author="作者">
              <w:r>
                <w:rPr>
                  <w:rFonts w:hint="eastAsia"/>
                  <w:lang w:eastAsia="zh-CN"/>
                </w:rPr>
                <w:t>i</w:t>
              </w:r>
              <w:r>
                <w:rPr>
                  <w:lang w:eastAsia="zh-CN"/>
                </w:rPr>
                <w:t>gnore</w:t>
              </w:r>
            </w:ins>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MDT PLMN List</w:t>
            </w:r>
          </w:p>
          <w:p w:rsidR="00076994" w:rsidRPr="00C37D2B" w:rsidRDefault="00076994" w:rsidP="00076994">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rPr>
                <w:lang w:eastAsia="zh-CN"/>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t>9.2.153</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Pr>
                <w:lang w:eastAsia="zh-CN"/>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rFonts w:cs="Arial"/>
                <w:lang w:eastAsia="ja-JP"/>
              </w:rPr>
              <w:t>ignore</w:t>
            </w:r>
          </w:p>
        </w:tc>
      </w:tr>
      <w:tr w:rsidR="00076994" w:rsidRPr="00C37D2B" w:rsidTr="00076994">
        <w:tc>
          <w:tcPr>
            <w:tcW w:w="2312"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bl>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rPr>
          <w:lang w:eastAsia="zh-CN"/>
        </w:rPr>
      </w:pPr>
      <w:bookmarkStart w:id="120" w:name="_Toc20954418"/>
      <w:bookmarkStart w:id="121" w:name="_Toc36550416"/>
      <w:r w:rsidRPr="00C37D2B">
        <w:t>9.1.3.</w:t>
      </w:r>
      <w:r w:rsidRPr="00C37D2B">
        <w:rPr>
          <w:lang w:eastAsia="zh-CN"/>
        </w:rPr>
        <w:t>1</w:t>
      </w:r>
      <w:r w:rsidRPr="00C37D2B">
        <w:tab/>
      </w:r>
      <w:r w:rsidRPr="00C37D2B">
        <w:rPr>
          <w:lang w:eastAsia="zh-CN"/>
        </w:rPr>
        <w:t>SENB ADDITION REQUEST</w:t>
      </w:r>
      <w:bookmarkEnd w:id="120"/>
      <w:bookmarkEnd w:id="121"/>
    </w:p>
    <w:p w:rsidR="00076994" w:rsidRPr="00C37D2B" w:rsidRDefault="00076994" w:rsidP="00076994">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rsidR="00076994" w:rsidRPr="00C37D2B" w:rsidRDefault="00076994" w:rsidP="0007699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94" w:rsidRPr="00C37D2B" w:rsidTr="00076994">
        <w:tc>
          <w:tcPr>
            <w:tcW w:w="2578" w:type="dxa"/>
          </w:tcPr>
          <w:p w:rsidR="00076994" w:rsidRPr="00C37D2B" w:rsidRDefault="00076994" w:rsidP="00076994">
            <w:pPr>
              <w:pStyle w:val="TAH"/>
              <w:rPr>
                <w:lang w:eastAsia="ja-JP"/>
              </w:rPr>
            </w:pPr>
            <w:r w:rsidRPr="00C37D2B">
              <w:rPr>
                <w:lang w:eastAsia="ja-JP"/>
              </w:rPr>
              <w:t>IE/Group Name</w:t>
            </w:r>
          </w:p>
        </w:tc>
        <w:tc>
          <w:tcPr>
            <w:tcW w:w="1104" w:type="dxa"/>
          </w:tcPr>
          <w:p w:rsidR="00076994" w:rsidRPr="00C37D2B" w:rsidRDefault="00076994" w:rsidP="00076994">
            <w:pPr>
              <w:pStyle w:val="TAH"/>
              <w:rPr>
                <w:lang w:eastAsia="ja-JP"/>
              </w:rPr>
            </w:pPr>
            <w:r w:rsidRPr="00C37D2B">
              <w:rPr>
                <w:lang w:eastAsia="ja-JP"/>
              </w:rPr>
              <w:t>Presence</w:t>
            </w:r>
          </w:p>
        </w:tc>
        <w:tc>
          <w:tcPr>
            <w:tcW w:w="1526" w:type="dxa"/>
          </w:tcPr>
          <w:p w:rsidR="00076994" w:rsidRPr="00C37D2B" w:rsidRDefault="00076994" w:rsidP="00076994">
            <w:pPr>
              <w:pStyle w:val="TAH"/>
              <w:rPr>
                <w:lang w:eastAsia="ja-JP"/>
              </w:rPr>
            </w:pPr>
            <w:r w:rsidRPr="00C37D2B">
              <w:rPr>
                <w:lang w:eastAsia="ja-JP"/>
              </w:rPr>
              <w:t>Range</w:t>
            </w:r>
          </w:p>
        </w:tc>
        <w:tc>
          <w:tcPr>
            <w:tcW w:w="1260" w:type="dxa"/>
          </w:tcPr>
          <w:p w:rsidR="00076994" w:rsidRPr="00C37D2B" w:rsidRDefault="00076994" w:rsidP="00076994">
            <w:pPr>
              <w:pStyle w:val="TAH"/>
              <w:rPr>
                <w:lang w:eastAsia="ja-JP"/>
              </w:rPr>
            </w:pPr>
            <w:r w:rsidRPr="00C37D2B">
              <w:rPr>
                <w:lang w:eastAsia="ja-JP"/>
              </w:rPr>
              <w:t>IE type and reference</w:t>
            </w:r>
          </w:p>
        </w:tc>
        <w:tc>
          <w:tcPr>
            <w:tcW w:w="1800" w:type="dxa"/>
          </w:tcPr>
          <w:p w:rsidR="00076994" w:rsidRPr="00C37D2B" w:rsidRDefault="00076994" w:rsidP="00076994">
            <w:pPr>
              <w:pStyle w:val="TAH"/>
              <w:rPr>
                <w:lang w:eastAsia="ja-JP"/>
              </w:rPr>
            </w:pPr>
            <w:r w:rsidRPr="00C37D2B">
              <w:rPr>
                <w:lang w:eastAsia="ja-JP"/>
              </w:rPr>
              <w:t>Semantics description</w:t>
            </w:r>
          </w:p>
        </w:tc>
        <w:tc>
          <w:tcPr>
            <w:tcW w:w="1080" w:type="dxa"/>
          </w:tcPr>
          <w:p w:rsidR="00076994" w:rsidRPr="00C37D2B" w:rsidRDefault="00076994" w:rsidP="00076994">
            <w:pPr>
              <w:pStyle w:val="TAH"/>
              <w:rPr>
                <w:b w:val="0"/>
                <w:lang w:eastAsia="ja-JP"/>
              </w:rPr>
            </w:pPr>
            <w:r w:rsidRPr="00C37D2B">
              <w:rPr>
                <w:lang w:eastAsia="ja-JP"/>
              </w:rPr>
              <w:t>Criticality</w:t>
            </w:r>
          </w:p>
        </w:tc>
        <w:tc>
          <w:tcPr>
            <w:tcW w:w="1137" w:type="dxa"/>
          </w:tcPr>
          <w:p w:rsidR="00076994" w:rsidRPr="00C37D2B" w:rsidRDefault="00076994" w:rsidP="00076994">
            <w:pPr>
              <w:pStyle w:val="TAH"/>
              <w:rPr>
                <w:b w:val="0"/>
                <w:lang w:eastAsia="ja-JP"/>
              </w:rPr>
            </w:pPr>
            <w:r w:rsidRPr="00C37D2B">
              <w:rPr>
                <w:lang w:eastAsia="ja-JP"/>
              </w:rPr>
              <w:t>Assigned Criticality</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Message Type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9.2.13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zh-CN"/>
              </w:rPr>
              <w:t>MeNB</w:t>
            </w:r>
            <w:r w:rsidRPr="00C37D2B">
              <w:rPr>
                <w:lang w:eastAsia="ja-JP"/>
              </w:rPr>
              <w:t xml:space="preserve"> UE X2AP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800" w:type="dxa"/>
          </w:tcPr>
          <w:p w:rsidR="00076994" w:rsidRPr="00C37D2B" w:rsidRDefault="00076994" w:rsidP="00076994">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lang w:eastAsia="ja-JP"/>
              </w:rPr>
            </w:pPr>
            <w:r w:rsidRPr="00C37D2B">
              <w:rPr>
                <w:bCs/>
                <w:lang w:eastAsia="ja-JP"/>
              </w:rPr>
              <w:t>UE Security Capabilities</w:t>
            </w:r>
          </w:p>
        </w:tc>
        <w:tc>
          <w:tcPr>
            <w:tcW w:w="1104" w:type="dxa"/>
          </w:tcPr>
          <w:p w:rsidR="00076994" w:rsidRPr="00C37D2B" w:rsidRDefault="00076994" w:rsidP="00076994">
            <w:pPr>
              <w:pStyle w:val="TAL"/>
              <w:rPr>
                <w:lang w:eastAsia="zh-CN"/>
              </w:rPr>
            </w:pPr>
            <w:r w:rsidRPr="00C37D2B">
              <w:rPr>
                <w:lang w:eastAsia="zh-CN"/>
              </w:rPr>
              <w:t>C-</w:t>
            </w:r>
          </w:p>
          <w:p w:rsidR="00076994" w:rsidRPr="00C37D2B" w:rsidRDefault="00076994" w:rsidP="00076994">
            <w:pPr>
              <w:pStyle w:val="TAL"/>
              <w:rPr>
                <w:lang w:eastAsia="ja-JP"/>
              </w:rPr>
            </w:pPr>
            <w:r w:rsidRPr="00C37D2B">
              <w:rPr>
                <w:lang w:eastAsia="zh-CN"/>
              </w:rPr>
              <w:t>ifSCGBearerOption</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9.2.29</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lang w:eastAsia="zh-CN"/>
              </w:rPr>
            </w:pPr>
            <w:r w:rsidRPr="00C37D2B">
              <w:rPr>
                <w:bCs/>
                <w:lang w:eastAsia="ja-JP"/>
              </w:rPr>
              <w:t>SeNB Security Key</w:t>
            </w:r>
          </w:p>
        </w:tc>
        <w:tc>
          <w:tcPr>
            <w:tcW w:w="1104" w:type="dxa"/>
          </w:tcPr>
          <w:p w:rsidR="00076994" w:rsidRPr="00C37D2B" w:rsidRDefault="00076994" w:rsidP="00076994">
            <w:pPr>
              <w:pStyle w:val="TAL"/>
              <w:rPr>
                <w:lang w:eastAsia="zh-CN"/>
              </w:rPr>
            </w:pPr>
            <w:r w:rsidRPr="00C37D2B">
              <w:rPr>
                <w:lang w:eastAsia="zh-CN"/>
              </w:rPr>
              <w:t>C-</w:t>
            </w:r>
          </w:p>
          <w:p w:rsidR="00076994" w:rsidRPr="00C37D2B" w:rsidRDefault="00076994" w:rsidP="00076994">
            <w:pPr>
              <w:pStyle w:val="TAL"/>
              <w:rPr>
                <w:lang w:eastAsia="ja-JP"/>
              </w:rPr>
            </w:pPr>
            <w:r w:rsidRPr="00C37D2B">
              <w:rPr>
                <w:lang w:eastAsia="zh-CN"/>
              </w:rPr>
              <w:t>ifSCGBearerOption</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zh-CN"/>
              </w:rPr>
            </w:pPr>
            <w:r w:rsidRPr="00C37D2B">
              <w:rPr>
                <w:lang w:eastAsia="ja-JP"/>
              </w:rPr>
              <w:t>9.2.</w:t>
            </w:r>
            <w:r w:rsidRPr="00C37D2B">
              <w:rPr>
                <w:lang w:eastAsia="zh-CN"/>
              </w:rPr>
              <w:t>72</w:t>
            </w:r>
          </w:p>
        </w:tc>
        <w:tc>
          <w:tcPr>
            <w:tcW w:w="1800" w:type="dxa"/>
          </w:tcPr>
          <w:p w:rsidR="00076994" w:rsidRPr="00C37D2B" w:rsidRDefault="00076994" w:rsidP="00076994">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lang w:eastAsia="ja-JP"/>
              </w:rPr>
            </w:pPr>
            <w:r w:rsidRPr="00C37D2B">
              <w:rPr>
                <w:bCs/>
                <w:lang w:eastAsia="ja-JP"/>
              </w:rPr>
              <w:t>SeNB UE Aggregate Maximum Bit Rate</w:t>
            </w:r>
          </w:p>
        </w:tc>
        <w:tc>
          <w:tcPr>
            <w:tcW w:w="1104" w:type="dxa"/>
          </w:tcPr>
          <w:p w:rsidR="00076994" w:rsidRPr="00C37D2B" w:rsidRDefault="00076994" w:rsidP="00076994">
            <w:pPr>
              <w:pStyle w:val="TAL"/>
              <w:rPr>
                <w:lang w:eastAsia="zh-CN"/>
              </w:rPr>
            </w:pPr>
            <w:r w:rsidRPr="00C37D2B">
              <w:rPr>
                <w:lang w:eastAsia="zh-CN"/>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zh-CN"/>
              </w:rPr>
            </w:pPr>
            <w:r w:rsidRPr="00C37D2B">
              <w:rPr>
                <w:lang w:eastAsia="ja-JP"/>
              </w:rPr>
              <w:t>UE Aggregate Maximum Bit Rate</w:t>
            </w:r>
          </w:p>
          <w:p w:rsidR="00076994" w:rsidRPr="00C37D2B" w:rsidRDefault="00076994" w:rsidP="00076994">
            <w:pPr>
              <w:pStyle w:val="TAL"/>
              <w:rPr>
                <w:lang w:eastAsia="zh-CN"/>
              </w:rPr>
            </w:pPr>
            <w:r w:rsidRPr="00C37D2B">
              <w:rPr>
                <w:lang w:eastAsia="zh-CN"/>
              </w:rPr>
              <w:t>9.2.12</w:t>
            </w:r>
          </w:p>
        </w:tc>
        <w:tc>
          <w:tcPr>
            <w:tcW w:w="1800" w:type="dxa"/>
          </w:tcPr>
          <w:p w:rsidR="00076994" w:rsidRPr="00C37D2B" w:rsidRDefault="00076994" w:rsidP="00076994">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b/>
                <w:lang w:eastAsia="zh-CN"/>
              </w:rPr>
            </w:pPr>
            <w:r w:rsidRPr="00C37D2B">
              <w:rPr>
                <w:bCs/>
                <w:lang w:eastAsia="ja-JP"/>
              </w:rPr>
              <w:t>Serving PLMN</w:t>
            </w:r>
          </w:p>
        </w:tc>
        <w:tc>
          <w:tcPr>
            <w:tcW w:w="1104" w:type="dxa"/>
          </w:tcPr>
          <w:p w:rsidR="00076994" w:rsidRPr="00C37D2B" w:rsidRDefault="00076994" w:rsidP="00076994">
            <w:pPr>
              <w:pStyle w:val="TAL"/>
              <w:rPr>
                <w:lang w:eastAsia="zh-CN"/>
              </w:rPr>
            </w:pPr>
            <w:r w:rsidRPr="00C37D2B">
              <w:rPr>
                <w:lang w:eastAsia="zh-CN"/>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rFonts w:eastAsia="MS Mincho"/>
                <w:lang w:eastAsia="ja-JP"/>
              </w:rPr>
            </w:pPr>
            <w:r w:rsidRPr="00C37D2B">
              <w:rPr>
                <w:rFonts w:eastAsia="MS Mincho"/>
                <w:lang w:eastAsia="ja-JP"/>
              </w:rPr>
              <w:t>PLMN Identity</w:t>
            </w:r>
          </w:p>
          <w:p w:rsidR="00076994" w:rsidRPr="00C37D2B" w:rsidRDefault="00076994" w:rsidP="00076994">
            <w:pPr>
              <w:pStyle w:val="TAL"/>
              <w:rPr>
                <w:lang w:eastAsia="ja-JP"/>
              </w:rPr>
            </w:pPr>
            <w:r w:rsidRPr="00C37D2B">
              <w:rPr>
                <w:rFonts w:eastAsia="MS Mincho"/>
                <w:lang w:eastAsia="ja-JP"/>
              </w:rPr>
              <w:t>9.2.4</w:t>
            </w:r>
          </w:p>
        </w:tc>
        <w:tc>
          <w:tcPr>
            <w:tcW w:w="1800" w:type="dxa"/>
          </w:tcPr>
          <w:p w:rsidR="00076994" w:rsidRPr="00C37D2B" w:rsidRDefault="00076994" w:rsidP="00076994">
            <w:pPr>
              <w:pStyle w:val="TAL"/>
              <w:rPr>
                <w:lang w:eastAsia="zh-CN"/>
              </w:rPr>
            </w:pPr>
            <w:r w:rsidRPr="00C37D2B">
              <w:rPr>
                <w:lang w:eastAsia="zh-CN"/>
              </w:rPr>
              <w:t>The serving PLMN of the SCG in the SeNB.</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b/>
                <w:lang w:eastAsia="ja-JP"/>
              </w:rPr>
            </w:pPr>
            <w:r w:rsidRPr="00C37D2B">
              <w:rPr>
                <w:b/>
                <w:lang w:eastAsia="ja-JP"/>
              </w:rPr>
              <w:t>E-RABs To Be Added List</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ind w:left="142"/>
              <w:rPr>
                <w:b/>
                <w:bCs/>
                <w:lang w:eastAsia="ja-JP"/>
              </w:rPr>
            </w:pPr>
            <w:r w:rsidRPr="00C37D2B">
              <w:rPr>
                <w:b/>
                <w:lang w:eastAsia="ja-JP"/>
              </w:rPr>
              <w:t>&gt;E-RABs To Be Added Item</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 .. &lt;maxnoofBearers&gt;</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ind w:left="284"/>
              <w:rPr>
                <w:b/>
                <w:bCs/>
                <w:lang w:eastAsia="ja-JP"/>
              </w:rPr>
            </w:pPr>
            <w:r w:rsidRPr="00C37D2B">
              <w:t>&gt;&gt;CHOICE Bearer Option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w:t>
            </w:r>
            <w:r w:rsidRPr="00C37D2B">
              <w:rPr>
                <w:i/>
                <w:lang w:eastAsia="ja-JP"/>
              </w:rPr>
              <w:t>SCG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&gt;&gt;&gt;&gt;E-RAB Level QoS Parameters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w:t>
            </w:r>
          </w:p>
        </w:tc>
        <w:tc>
          <w:tcPr>
            <w:tcW w:w="1800" w:type="dxa"/>
          </w:tcPr>
          <w:p w:rsidR="00076994" w:rsidRPr="00C37D2B" w:rsidRDefault="00076994" w:rsidP="00076994">
            <w:pPr>
              <w:pStyle w:val="TAL"/>
              <w:rPr>
                <w:bCs/>
                <w:lang w:eastAsia="ja-JP"/>
              </w:rPr>
            </w:pPr>
            <w:r w:rsidRPr="00C37D2B">
              <w:rPr>
                <w:bCs/>
                <w:lang w:eastAsia="ja-JP"/>
              </w:rPr>
              <w:t>Includes necessary QoS parameters</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 xml:space="preserve">&gt;&gt;&gt;&gt;DL Forwarding </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9.2.5</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&gt;&gt;&gt;&gt;S1 UL GTP Tunnel Endpoint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ja-JP"/>
              </w:rPr>
              <w:t>SGW endpoint of the S1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&gt;&gt;&gt;&gt;Correlation ID</w:t>
            </w:r>
          </w:p>
        </w:tc>
        <w:tc>
          <w:tcPr>
            <w:tcW w:w="1104" w:type="dxa"/>
          </w:tcPr>
          <w:p w:rsidR="00076994" w:rsidRPr="00C37D2B" w:rsidRDefault="00076994" w:rsidP="00076994">
            <w:pPr>
              <w:pStyle w:val="TAL"/>
              <w:rPr>
                <w:lang w:eastAsia="ja-JP"/>
              </w:rPr>
            </w:pPr>
            <w:r w:rsidRPr="00C37D2B">
              <w:rPr>
                <w:rFonts w:eastAsia="Batang"/>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zh-CN"/>
              </w:rPr>
            </w:pPr>
            <w:r w:rsidRPr="00C37D2B">
              <w:rPr>
                <w:lang w:eastAsia="ja-JP"/>
              </w:rPr>
              <w:t>Correlation ID</w:t>
            </w:r>
          </w:p>
          <w:p w:rsidR="00076994" w:rsidRPr="00C37D2B" w:rsidRDefault="00076994" w:rsidP="00076994">
            <w:pPr>
              <w:pStyle w:val="TAL"/>
              <w:rPr>
                <w:lang w:eastAsia="zh-CN"/>
              </w:rPr>
            </w:pPr>
            <w:r w:rsidRPr="00C37D2B">
              <w:rPr>
                <w:lang w:eastAsia="ja-JP"/>
              </w:rPr>
              <w:t>9.2.84</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&gt;&gt;&gt;&gt;SIPTO Correlation ID</w:t>
            </w:r>
          </w:p>
        </w:tc>
        <w:tc>
          <w:tcPr>
            <w:tcW w:w="1104" w:type="dxa"/>
          </w:tcPr>
          <w:p w:rsidR="00076994" w:rsidRPr="00C37D2B" w:rsidRDefault="00076994" w:rsidP="00076994">
            <w:pPr>
              <w:pStyle w:val="TAL"/>
              <w:rPr>
                <w:lang w:eastAsia="ja-JP"/>
              </w:rPr>
            </w:pPr>
            <w:r w:rsidRPr="00C37D2B">
              <w:rPr>
                <w:rFonts w:eastAsia="Batang"/>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Correlation ID</w:t>
            </w:r>
          </w:p>
          <w:p w:rsidR="00076994" w:rsidRPr="00C37D2B" w:rsidRDefault="00076994" w:rsidP="00076994">
            <w:pPr>
              <w:pStyle w:val="TAL"/>
              <w:rPr>
                <w:lang w:eastAsia="zh-CN"/>
              </w:rPr>
            </w:pPr>
            <w:r w:rsidRPr="00C37D2B">
              <w:rPr>
                <w:lang w:eastAsia="ja-JP"/>
              </w:rPr>
              <w:t>9.2.84</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&gt;&gt;&gt;&gt;Bearer Type</w:t>
            </w:r>
          </w:p>
        </w:tc>
        <w:tc>
          <w:tcPr>
            <w:tcW w:w="1104" w:type="dxa"/>
          </w:tcPr>
          <w:p w:rsidR="00076994" w:rsidRPr="00C37D2B" w:rsidRDefault="00076994" w:rsidP="00076994">
            <w:pPr>
              <w:pStyle w:val="TAL"/>
              <w:rPr>
                <w:rFonts w:eastAsia="Batang"/>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bCs/>
                <w:lang w:eastAsia="ja-JP"/>
              </w:rPr>
              <w:t>YES</w:t>
            </w:r>
          </w:p>
        </w:tc>
        <w:tc>
          <w:tcPr>
            <w:tcW w:w="1137" w:type="dxa"/>
          </w:tcPr>
          <w:p w:rsidR="00076994" w:rsidRPr="00C37D2B" w:rsidRDefault="00076994" w:rsidP="00076994">
            <w:pPr>
              <w:pStyle w:val="TAC"/>
              <w:rPr>
                <w:lang w:eastAsia="ja-JP"/>
              </w:rPr>
            </w:pPr>
            <w:r>
              <w:rPr>
                <w:lang w:eastAsia="ja-JP"/>
              </w:rPr>
              <w:t>ignore</w:t>
            </w:r>
          </w:p>
        </w:tc>
      </w:tr>
      <w:tr w:rsidR="00076994" w:rsidRPr="00C37D2B" w:rsidTr="00076994">
        <w:trPr>
          <w:ins w:id="122" w:author="作者"/>
        </w:trPr>
        <w:tc>
          <w:tcPr>
            <w:tcW w:w="2578" w:type="dxa"/>
          </w:tcPr>
          <w:p w:rsidR="00076994" w:rsidRPr="00C37D2B" w:rsidRDefault="00076994" w:rsidP="00076994">
            <w:pPr>
              <w:pStyle w:val="TAL"/>
              <w:ind w:left="567"/>
              <w:rPr>
                <w:ins w:id="123" w:author="作者"/>
                <w:lang w:eastAsia="ja-JP"/>
              </w:rPr>
            </w:pPr>
            <w:ins w:id="124" w:author="作者">
              <w:r w:rsidRPr="00FF1BAF">
                <w:rPr>
                  <w:lang w:eastAsia="ja-JP"/>
                </w:rPr>
                <w:t>&gt;&gt;</w:t>
              </w:r>
              <w:r>
                <w:rPr>
                  <w:lang w:eastAsia="ja-JP"/>
                </w:rPr>
                <w:t>&gt;</w:t>
              </w:r>
              <w:r w:rsidRPr="00FF1BAF">
                <w:rPr>
                  <w:lang w:eastAsia="ja-JP"/>
                </w:rPr>
                <w:t>&gt;</w:t>
              </w:r>
            </w:ins>
            <w:ins w:id="125" w:author="Huawei" w:date="2020-04-09T12:18:00Z">
              <w:r>
                <w:rPr>
                  <w:rFonts w:hint="eastAsia"/>
                  <w:lang w:eastAsia="zh-CN"/>
                </w:rPr>
                <w:t xml:space="preserve"> Ethernet</w:t>
              </w:r>
            </w:ins>
            <w:ins w:id="126" w:author="作者">
              <w:del w:id="127" w:author="Huawei" w:date="2020-04-09T12:18:00Z">
                <w:r w:rsidDel="00076994">
                  <w:rPr>
                    <w:lang w:eastAsia="ja-JP"/>
                  </w:rPr>
                  <w:delText>Non IP</w:delText>
                </w:r>
              </w:del>
              <w:r w:rsidRPr="00FF1BAF">
                <w:rPr>
                  <w:lang w:eastAsia="ja-JP"/>
                </w:rPr>
                <w:t xml:space="preserve"> Type</w:t>
              </w:r>
            </w:ins>
          </w:p>
        </w:tc>
        <w:tc>
          <w:tcPr>
            <w:tcW w:w="1104" w:type="dxa"/>
          </w:tcPr>
          <w:p w:rsidR="00076994" w:rsidRPr="00C37D2B" w:rsidRDefault="00076994" w:rsidP="00076994">
            <w:pPr>
              <w:pStyle w:val="TAL"/>
              <w:rPr>
                <w:ins w:id="128" w:author="作者"/>
                <w:lang w:eastAsia="ja-JP"/>
              </w:rPr>
            </w:pPr>
            <w:ins w:id="129" w:author="作者">
              <w:r w:rsidRPr="00FF1BAF">
                <w:rPr>
                  <w:lang w:eastAsia="ja-JP"/>
                </w:rPr>
                <w:t>O</w:t>
              </w:r>
            </w:ins>
          </w:p>
        </w:tc>
        <w:tc>
          <w:tcPr>
            <w:tcW w:w="1526" w:type="dxa"/>
          </w:tcPr>
          <w:p w:rsidR="00076994" w:rsidRPr="00C37D2B" w:rsidRDefault="00076994" w:rsidP="00076994">
            <w:pPr>
              <w:pStyle w:val="TAL"/>
              <w:rPr>
                <w:ins w:id="130" w:author="作者"/>
                <w:i/>
                <w:lang w:eastAsia="ja-JP"/>
              </w:rPr>
            </w:pPr>
          </w:p>
        </w:tc>
        <w:tc>
          <w:tcPr>
            <w:tcW w:w="1260" w:type="dxa"/>
          </w:tcPr>
          <w:p w:rsidR="00076994" w:rsidRPr="00C37D2B" w:rsidRDefault="00076994" w:rsidP="00076994">
            <w:pPr>
              <w:pStyle w:val="TAL"/>
              <w:rPr>
                <w:ins w:id="131" w:author="作者"/>
                <w:lang w:eastAsia="ja-JP"/>
              </w:rPr>
            </w:pPr>
            <w:ins w:id="132" w:author="作者">
              <w:r w:rsidRPr="00FF1BAF">
                <w:rPr>
                  <w:lang w:eastAsia="ja-JP"/>
                </w:rPr>
                <w:t>9.2.</w:t>
              </w:r>
              <w:r>
                <w:rPr>
                  <w:lang w:eastAsia="ja-JP"/>
                </w:rPr>
                <w:t>xxx</w:t>
              </w:r>
            </w:ins>
          </w:p>
        </w:tc>
        <w:tc>
          <w:tcPr>
            <w:tcW w:w="1800" w:type="dxa"/>
          </w:tcPr>
          <w:p w:rsidR="00076994" w:rsidRPr="00C37D2B" w:rsidRDefault="00076994" w:rsidP="00076994">
            <w:pPr>
              <w:pStyle w:val="TAL"/>
              <w:rPr>
                <w:ins w:id="133" w:author="作者"/>
                <w:lang w:eastAsia="ja-JP"/>
              </w:rPr>
            </w:pPr>
          </w:p>
        </w:tc>
        <w:tc>
          <w:tcPr>
            <w:tcW w:w="1080" w:type="dxa"/>
          </w:tcPr>
          <w:p w:rsidR="00076994" w:rsidRPr="00C37D2B" w:rsidRDefault="00076994" w:rsidP="00076994">
            <w:pPr>
              <w:pStyle w:val="TAC"/>
              <w:rPr>
                <w:ins w:id="134" w:author="作者"/>
                <w:bCs/>
                <w:lang w:eastAsia="ja-JP"/>
              </w:rPr>
            </w:pPr>
            <w:ins w:id="135" w:author="作者">
              <w:r w:rsidRPr="00FF1BAF">
                <w:t>YES</w:t>
              </w:r>
            </w:ins>
          </w:p>
        </w:tc>
        <w:tc>
          <w:tcPr>
            <w:tcW w:w="1137" w:type="dxa"/>
          </w:tcPr>
          <w:p w:rsidR="00076994" w:rsidRDefault="00076994" w:rsidP="00076994">
            <w:pPr>
              <w:pStyle w:val="TAC"/>
              <w:rPr>
                <w:ins w:id="136" w:author="作者"/>
                <w:lang w:eastAsia="ja-JP"/>
              </w:rPr>
            </w:pPr>
            <w:ins w:id="137" w:author="作者">
              <w:r>
                <w:rPr>
                  <w:rFonts w:hint="eastAsia"/>
                  <w:lang w:eastAsia="zh-CN"/>
                </w:rPr>
                <w:t>i</w:t>
              </w:r>
              <w:r>
                <w:rPr>
                  <w:lang w:eastAsia="zh-CN"/>
                </w:rPr>
                <w:t>gnore</w:t>
              </w:r>
            </w:ins>
          </w:p>
        </w:tc>
      </w:tr>
      <w:tr w:rsidR="00076994" w:rsidRPr="00C37D2B" w:rsidTr="00076994">
        <w:tc>
          <w:tcPr>
            <w:tcW w:w="2578" w:type="dxa"/>
          </w:tcPr>
          <w:p w:rsidR="00076994" w:rsidRPr="00C37D2B" w:rsidRDefault="00076994" w:rsidP="00076994">
            <w:pPr>
              <w:pStyle w:val="TAL"/>
              <w:ind w:left="425"/>
              <w:rPr>
                <w:lang w:eastAsia="ja-JP"/>
              </w:rPr>
            </w:pPr>
            <w:r w:rsidRPr="00C37D2B">
              <w:rPr>
                <w:lang w:eastAsia="ja-JP"/>
              </w:rPr>
              <w:t>&gt;&gt;&gt;</w:t>
            </w:r>
            <w:r w:rsidRPr="00C37D2B">
              <w:rPr>
                <w:i/>
                <w:lang w:eastAsia="ja-JP"/>
              </w:rPr>
              <w:t>Split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&gt;&gt;&gt;&gt;E-RAB Level QoS Parameters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w:t>
            </w:r>
          </w:p>
        </w:tc>
        <w:tc>
          <w:tcPr>
            <w:tcW w:w="1800" w:type="dxa"/>
          </w:tcPr>
          <w:p w:rsidR="00076994" w:rsidRPr="00C37D2B" w:rsidRDefault="00076994" w:rsidP="00076994">
            <w:pPr>
              <w:pStyle w:val="TAL"/>
              <w:rPr>
                <w:bCs/>
                <w:lang w:eastAsia="ja-JP"/>
              </w:rPr>
            </w:pPr>
            <w:r w:rsidRPr="00C37D2B">
              <w:rPr>
                <w:bCs/>
                <w:lang w:eastAsia="ja-JP"/>
              </w:rPr>
              <w:t>Includes necessary QoS parameters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&gt;&gt;&gt;&gt;MeNB GTP Tunnel Endpoint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rPr>
                <w:rFonts w:eastAsia="MS Mincho"/>
                <w:bCs/>
                <w:lang w:eastAsia="zh-CN"/>
              </w:rPr>
            </w:pPr>
            <w:r w:rsidRPr="00C37D2B">
              <w:rPr>
                <w:lang w:eastAsia="zh-CN"/>
              </w:rPr>
              <w:t>MeNB to SeNB Container</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OCTET STRING</w:t>
            </w:r>
          </w:p>
        </w:tc>
        <w:tc>
          <w:tcPr>
            <w:tcW w:w="1800" w:type="dxa"/>
          </w:tcPr>
          <w:p w:rsidR="00076994" w:rsidRPr="00C37D2B" w:rsidRDefault="00076994" w:rsidP="00076994">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lang w:eastAsia="zh-CN"/>
              </w:rPr>
            </w:pPr>
            <w:r w:rsidRPr="00C37D2B">
              <w:rPr>
                <w:rFonts w:cs="Arial"/>
                <w:lang w:eastAsia="zh-CN"/>
              </w:rPr>
              <w:t>S</w:t>
            </w:r>
            <w:r w:rsidRPr="00C37D2B">
              <w:rPr>
                <w:rFonts w:cs="Arial"/>
                <w:lang w:eastAsia="ja-JP"/>
              </w:rPr>
              <w:t>eNB UE X2AP ID</w:t>
            </w:r>
          </w:p>
        </w:tc>
        <w:tc>
          <w:tcPr>
            <w:tcW w:w="1104" w:type="dxa"/>
          </w:tcPr>
          <w:p w:rsidR="00076994" w:rsidRPr="00C37D2B" w:rsidRDefault="00076994" w:rsidP="00076994">
            <w:pPr>
              <w:pStyle w:val="TAL"/>
              <w:rPr>
                <w:lang w:eastAsia="ja-JP"/>
              </w:rPr>
            </w:pPr>
            <w:r w:rsidRPr="00C37D2B">
              <w:rPr>
                <w:rFonts w:cs="Arial"/>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eNB UE X2AP ID</w:t>
            </w:r>
          </w:p>
          <w:p w:rsidR="00076994" w:rsidRPr="00C37D2B" w:rsidRDefault="00076994" w:rsidP="00076994">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rsidR="00076994" w:rsidRPr="00C37D2B" w:rsidRDefault="00076994" w:rsidP="00076994">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Extended eNB UE X2AP ID</w:t>
            </w:r>
          </w:p>
          <w:p w:rsidR="00076994" w:rsidRPr="00C37D2B" w:rsidRDefault="00076994" w:rsidP="00076994">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Extended eNB UE X2AP ID</w:t>
            </w:r>
          </w:p>
          <w:p w:rsidR="00076994" w:rsidRPr="00C37D2B" w:rsidRDefault="00076994" w:rsidP="00076994">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bl>
    <w:p w:rsidR="00076994" w:rsidRPr="00C37D2B" w:rsidRDefault="00076994" w:rsidP="00076994"/>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bookmarkStart w:id="138" w:name="_Toc20954422"/>
      <w:bookmarkStart w:id="139" w:name="_Toc36550420"/>
      <w:r w:rsidRPr="00C37D2B">
        <w:t>9.1.3.</w:t>
      </w:r>
      <w:r w:rsidRPr="00C37D2B">
        <w:rPr>
          <w:lang w:eastAsia="ja-JP"/>
        </w:rPr>
        <w:t>5</w:t>
      </w:r>
      <w:r w:rsidRPr="00C37D2B">
        <w:tab/>
        <w:t>SENB MODIFICATION REQUEST</w:t>
      </w:r>
      <w:bookmarkEnd w:id="138"/>
      <w:bookmarkEnd w:id="139"/>
    </w:p>
    <w:p w:rsidR="00076994" w:rsidRPr="00C37D2B" w:rsidRDefault="00076994" w:rsidP="00076994">
      <w:r w:rsidRPr="00C37D2B">
        <w:t>This message is sent by the MeNB to the SeNB to request the preparation to modify SeNB resources for a specific UE.</w:t>
      </w:r>
    </w:p>
    <w:p w:rsidR="00076994" w:rsidRPr="00C37D2B" w:rsidRDefault="00076994" w:rsidP="00076994">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94" w:rsidRPr="00C37D2B" w:rsidTr="00076994">
        <w:tc>
          <w:tcPr>
            <w:tcW w:w="2578" w:type="dxa"/>
          </w:tcPr>
          <w:p w:rsidR="00076994" w:rsidRPr="00C37D2B" w:rsidRDefault="00076994" w:rsidP="00076994">
            <w:pPr>
              <w:pStyle w:val="TAH"/>
              <w:rPr>
                <w:lang w:eastAsia="ja-JP"/>
              </w:rPr>
            </w:pPr>
            <w:r w:rsidRPr="00C37D2B">
              <w:rPr>
                <w:lang w:eastAsia="ja-JP"/>
              </w:rPr>
              <w:t>IE/Group Name</w:t>
            </w:r>
          </w:p>
        </w:tc>
        <w:tc>
          <w:tcPr>
            <w:tcW w:w="1104" w:type="dxa"/>
          </w:tcPr>
          <w:p w:rsidR="00076994" w:rsidRPr="00C37D2B" w:rsidRDefault="00076994" w:rsidP="00076994">
            <w:pPr>
              <w:pStyle w:val="TAH"/>
              <w:rPr>
                <w:lang w:eastAsia="ja-JP"/>
              </w:rPr>
            </w:pPr>
            <w:r w:rsidRPr="00C37D2B">
              <w:rPr>
                <w:lang w:eastAsia="ja-JP"/>
              </w:rPr>
              <w:t>Presence</w:t>
            </w:r>
          </w:p>
        </w:tc>
        <w:tc>
          <w:tcPr>
            <w:tcW w:w="1526" w:type="dxa"/>
          </w:tcPr>
          <w:p w:rsidR="00076994" w:rsidRPr="00C37D2B" w:rsidRDefault="00076994" w:rsidP="00076994">
            <w:pPr>
              <w:pStyle w:val="TAH"/>
              <w:rPr>
                <w:lang w:eastAsia="ja-JP"/>
              </w:rPr>
            </w:pPr>
            <w:r w:rsidRPr="00C37D2B">
              <w:rPr>
                <w:lang w:eastAsia="ja-JP"/>
              </w:rPr>
              <w:t>Range</w:t>
            </w:r>
          </w:p>
        </w:tc>
        <w:tc>
          <w:tcPr>
            <w:tcW w:w="1260" w:type="dxa"/>
          </w:tcPr>
          <w:p w:rsidR="00076994" w:rsidRPr="00C37D2B" w:rsidRDefault="00076994" w:rsidP="00076994">
            <w:pPr>
              <w:pStyle w:val="TAH"/>
              <w:rPr>
                <w:lang w:eastAsia="ja-JP"/>
              </w:rPr>
            </w:pPr>
            <w:r w:rsidRPr="00C37D2B">
              <w:rPr>
                <w:lang w:eastAsia="ja-JP"/>
              </w:rPr>
              <w:t>IE type and reference</w:t>
            </w:r>
          </w:p>
        </w:tc>
        <w:tc>
          <w:tcPr>
            <w:tcW w:w="1800" w:type="dxa"/>
          </w:tcPr>
          <w:p w:rsidR="00076994" w:rsidRPr="00C37D2B" w:rsidRDefault="00076994" w:rsidP="00076994">
            <w:pPr>
              <w:pStyle w:val="TAH"/>
              <w:rPr>
                <w:lang w:eastAsia="ja-JP"/>
              </w:rPr>
            </w:pPr>
            <w:r w:rsidRPr="00C37D2B">
              <w:rPr>
                <w:lang w:eastAsia="ja-JP"/>
              </w:rPr>
              <w:t>Semantics description</w:t>
            </w:r>
          </w:p>
        </w:tc>
        <w:tc>
          <w:tcPr>
            <w:tcW w:w="1080" w:type="dxa"/>
          </w:tcPr>
          <w:p w:rsidR="00076994" w:rsidRPr="00C37D2B" w:rsidRDefault="00076994" w:rsidP="00076994">
            <w:pPr>
              <w:pStyle w:val="TAH"/>
              <w:rPr>
                <w:b w:val="0"/>
                <w:lang w:eastAsia="ja-JP"/>
              </w:rPr>
            </w:pPr>
            <w:r w:rsidRPr="00C37D2B">
              <w:rPr>
                <w:lang w:eastAsia="ja-JP"/>
              </w:rPr>
              <w:t>Criticality</w:t>
            </w:r>
          </w:p>
        </w:tc>
        <w:tc>
          <w:tcPr>
            <w:tcW w:w="1137" w:type="dxa"/>
          </w:tcPr>
          <w:p w:rsidR="00076994" w:rsidRPr="00C37D2B" w:rsidRDefault="00076994" w:rsidP="00076994">
            <w:pPr>
              <w:pStyle w:val="TAH"/>
              <w:rPr>
                <w:b w:val="0"/>
                <w:lang w:eastAsia="ja-JP"/>
              </w:rPr>
            </w:pPr>
            <w:r w:rsidRPr="00C37D2B">
              <w:rPr>
                <w:lang w:eastAsia="ja-JP"/>
              </w:rPr>
              <w:t>Assigned Criticality</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Message Type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9.2.13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MeNB UE X2AP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800" w:type="dxa"/>
          </w:tcPr>
          <w:p w:rsidR="00076994" w:rsidRPr="00C37D2B" w:rsidRDefault="00076994" w:rsidP="00076994">
            <w:pPr>
              <w:pStyle w:val="TAL"/>
              <w:rPr>
                <w:lang w:eastAsia="ja-JP"/>
              </w:rPr>
            </w:pPr>
            <w:r w:rsidRPr="00C37D2B">
              <w:rPr>
                <w:lang w:eastAsia="ja-JP"/>
              </w:rPr>
              <w:t>Allocated at the MeNB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SeNB UE X2AP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snapToGrid w:val="0"/>
                <w:lang w:eastAsia="ja-JP"/>
              </w:rPr>
              <w:t>eNB UE X2AP ID</w:t>
            </w:r>
          </w:p>
          <w:p w:rsidR="00076994" w:rsidRPr="00C37D2B" w:rsidRDefault="00076994" w:rsidP="00076994">
            <w:pPr>
              <w:pStyle w:val="TAL"/>
              <w:rPr>
                <w:lang w:eastAsia="ja-JP"/>
              </w:rPr>
            </w:pPr>
            <w:r w:rsidRPr="00C37D2B">
              <w:rPr>
                <w:snapToGrid w:val="0"/>
                <w:lang w:eastAsia="ja-JP"/>
              </w:rPr>
              <w:t>9.2.24</w:t>
            </w:r>
          </w:p>
        </w:tc>
        <w:tc>
          <w:tcPr>
            <w:tcW w:w="1800" w:type="dxa"/>
          </w:tcPr>
          <w:p w:rsidR="00076994" w:rsidRPr="00C37D2B" w:rsidRDefault="00076994" w:rsidP="00076994">
            <w:pPr>
              <w:pStyle w:val="TAL"/>
              <w:rPr>
                <w:lang w:eastAsia="ja-JP"/>
              </w:rPr>
            </w:pPr>
            <w:r w:rsidRPr="00C37D2B">
              <w:rPr>
                <w:lang w:eastAsia="ja-JP"/>
              </w:rPr>
              <w:t>Allocated at the SeNB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Cause</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snapToGrid w:val="0"/>
                <w:lang w:eastAsia="ja-JP"/>
              </w:rPr>
            </w:pPr>
            <w:r w:rsidRPr="00C37D2B">
              <w:rPr>
                <w:lang w:eastAsia="ja-JP"/>
              </w:rPr>
              <w:t>9.2.6</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rPr>
                <w:lang w:eastAsia="ja-JP"/>
              </w:rPr>
            </w:pPr>
            <w:r w:rsidRPr="00C37D2B">
              <w:rPr>
                <w:lang w:eastAsia="ja-JP"/>
              </w:rPr>
              <w:t>SCG Change Indication</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lang w:eastAsia="ja-JP"/>
              </w:rPr>
            </w:pPr>
          </w:p>
        </w:tc>
        <w:tc>
          <w:tcPr>
            <w:tcW w:w="1260" w:type="dxa"/>
          </w:tcPr>
          <w:p w:rsidR="00076994" w:rsidRPr="00C37D2B" w:rsidRDefault="00076994" w:rsidP="00076994">
            <w:pPr>
              <w:pStyle w:val="TAL"/>
              <w:rPr>
                <w:lang w:eastAsia="ja-JP"/>
              </w:rPr>
            </w:pPr>
            <w:r w:rsidRPr="00C37D2B">
              <w:rPr>
                <w:lang w:eastAsia="ja-JP"/>
              </w:rPr>
              <w:t>9.2.73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rPr>
                <w:b/>
                <w:lang w:eastAsia="zh-CN"/>
              </w:rPr>
            </w:pPr>
            <w:r w:rsidRPr="00C37D2B">
              <w:rPr>
                <w:bCs/>
                <w:lang w:eastAsia="ja-JP"/>
              </w:rPr>
              <w:t>Serving PLMN</w:t>
            </w:r>
          </w:p>
        </w:tc>
        <w:tc>
          <w:tcPr>
            <w:tcW w:w="1104" w:type="dxa"/>
          </w:tcPr>
          <w:p w:rsidR="00076994" w:rsidRPr="00C37D2B" w:rsidRDefault="00076994" w:rsidP="00076994">
            <w:pPr>
              <w:pStyle w:val="TAL"/>
              <w:rPr>
                <w:lang w:eastAsia="zh-CN"/>
              </w:rPr>
            </w:pPr>
            <w:r w:rsidRPr="00C37D2B">
              <w:rPr>
                <w:lang w:eastAsia="zh-CN"/>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rFonts w:eastAsia="MS Mincho"/>
                <w:lang w:eastAsia="ja-JP"/>
              </w:rPr>
            </w:pPr>
            <w:r w:rsidRPr="00C37D2B">
              <w:rPr>
                <w:rFonts w:eastAsia="MS Mincho"/>
                <w:lang w:eastAsia="ja-JP"/>
              </w:rPr>
              <w:t>PLMN Identity</w:t>
            </w:r>
          </w:p>
          <w:p w:rsidR="00076994" w:rsidRPr="00C37D2B" w:rsidRDefault="00076994" w:rsidP="00076994">
            <w:pPr>
              <w:pStyle w:val="TAL"/>
              <w:rPr>
                <w:lang w:eastAsia="ja-JP"/>
              </w:rPr>
            </w:pPr>
            <w:r w:rsidRPr="00C37D2B">
              <w:rPr>
                <w:rFonts w:eastAsia="MS Mincho"/>
                <w:lang w:eastAsia="ja-JP"/>
              </w:rPr>
              <w:t>9.2.4</w:t>
            </w:r>
          </w:p>
        </w:tc>
        <w:tc>
          <w:tcPr>
            <w:tcW w:w="1800" w:type="dxa"/>
          </w:tcPr>
          <w:p w:rsidR="00076994" w:rsidRPr="00C37D2B" w:rsidRDefault="00076994" w:rsidP="00076994">
            <w:pPr>
              <w:pStyle w:val="TAL"/>
              <w:rPr>
                <w:lang w:eastAsia="zh-CN"/>
              </w:rPr>
            </w:pPr>
            <w:r w:rsidRPr="00C37D2B">
              <w:rPr>
                <w:lang w:eastAsia="zh-CN"/>
              </w:rPr>
              <w:t>The serving PLMN of the SCG in the SeNB.</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b/>
                <w:bCs/>
                <w:lang w:eastAsia="ja-JP"/>
              </w:rPr>
            </w:pPr>
            <w:r w:rsidRPr="00C37D2B">
              <w:rPr>
                <w:b/>
                <w:bCs/>
                <w:lang w:eastAsia="ja-JP"/>
              </w:rPr>
              <w:t>UE Context Information</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0..1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&gt;UE Security Capabilities</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9.2.29</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&gt;SeNB Security Key</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9.2.72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lang w:eastAsia="ja-JP"/>
              </w:rPr>
            </w:pPr>
            <w:r w:rsidRPr="00C37D2B">
              <w:rPr>
                <w:lang w:eastAsia="ja-JP"/>
              </w:rPr>
              <w:t>&gt;SeNB UE Aggregate Maximum Bit Rate</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UE Aggregate Maximum Bit Rate</w:t>
            </w:r>
          </w:p>
          <w:p w:rsidR="00076994" w:rsidRPr="00C37D2B" w:rsidRDefault="00076994" w:rsidP="00076994">
            <w:pPr>
              <w:pStyle w:val="TAL"/>
              <w:rPr>
                <w:lang w:eastAsia="ja-JP"/>
              </w:rPr>
            </w:pPr>
            <w:r w:rsidRPr="00C37D2B">
              <w:rPr>
                <w:lang w:eastAsia="ja-JP"/>
              </w:rPr>
              <w:t>9.2.12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b/>
                <w:lang w:eastAsia="ja-JP"/>
              </w:rPr>
            </w:pPr>
            <w:r w:rsidRPr="00C37D2B">
              <w:rPr>
                <w:b/>
                <w:lang w:eastAsia="ja-JP"/>
              </w:rPr>
              <w:t>&gt;E-RABs To Be Added List</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0..1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b/>
                <w:bCs/>
                <w:lang w:eastAsia="ja-JP"/>
              </w:rPr>
            </w:pPr>
            <w:r w:rsidRPr="00C37D2B">
              <w:rPr>
                <w:b/>
                <w:bCs/>
                <w:lang w:eastAsia="ja-JP"/>
              </w:rPr>
              <w:t>&gt;&gt;E-RABs To Be Added Item</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 .. &lt;maxnoofBearers&gt;</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SCG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Level QoS Parameters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w:t>
            </w:r>
          </w:p>
        </w:tc>
        <w:tc>
          <w:tcPr>
            <w:tcW w:w="1800" w:type="dxa"/>
          </w:tcPr>
          <w:p w:rsidR="00076994" w:rsidRPr="00C37D2B" w:rsidRDefault="00076994" w:rsidP="00076994">
            <w:pPr>
              <w:pStyle w:val="TAL"/>
              <w:rPr>
                <w:bCs/>
                <w:lang w:eastAsia="ja-JP"/>
              </w:rPr>
            </w:pPr>
            <w:r w:rsidRPr="00C37D2B">
              <w:rPr>
                <w:bCs/>
                <w:lang w:eastAsia="ja-JP"/>
              </w:rPr>
              <w:t>Includes necessary QoS parameters</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 xml:space="preserve">&gt;&gt;&gt;&gt;&gt;DL Forwarding </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9.2.5</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&gt;&gt;&gt;&gt;&gt;S1 UL GTP Tunnel Endpoint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ja-JP"/>
              </w:rPr>
              <w:t>SGW endpoint of the S1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&gt;&gt;&gt;&gt;&gt;Correlation ID</w:t>
            </w:r>
          </w:p>
        </w:tc>
        <w:tc>
          <w:tcPr>
            <w:tcW w:w="1104" w:type="dxa"/>
          </w:tcPr>
          <w:p w:rsidR="00076994" w:rsidRPr="00C37D2B" w:rsidRDefault="00076994" w:rsidP="00076994">
            <w:pPr>
              <w:pStyle w:val="TAL"/>
              <w:rPr>
                <w:lang w:eastAsia="ja-JP"/>
              </w:rPr>
            </w:pPr>
            <w:r w:rsidRPr="00C37D2B">
              <w:rPr>
                <w:rFonts w:eastAsia="Batang"/>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zh-CN"/>
              </w:rPr>
            </w:pPr>
            <w:r w:rsidRPr="00C37D2B">
              <w:rPr>
                <w:lang w:eastAsia="ja-JP"/>
              </w:rPr>
              <w:t>Correlation ID</w:t>
            </w:r>
          </w:p>
          <w:p w:rsidR="00076994" w:rsidRPr="00C37D2B" w:rsidRDefault="00076994" w:rsidP="00076994">
            <w:pPr>
              <w:pStyle w:val="TAL"/>
              <w:rPr>
                <w:lang w:eastAsia="zh-CN"/>
              </w:rPr>
            </w:pPr>
            <w:r w:rsidRPr="00C37D2B">
              <w:rPr>
                <w:lang w:eastAsia="ja-JP"/>
              </w:rPr>
              <w:t>9.2.84</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&gt;&gt;&gt;&gt;&gt;SIPTO Correlation ID</w:t>
            </w:r>
          </w:p>
        </w:tc>
        <w:tc>
          <w:tcPr>
            <w:tcW w:w="1104" w:type="dxa"/>
          </w:tcPr>
          <w:p w:rsidR="00076994" w:rsidRPr="00C37D2B" w:rsidRDefault="00076994" w:rsidP="00076994">
            <w:pPr>
              <w:pStyle w:val="TAL"/>
              <w:rPr>
                <w:lang w:eastAsia="ja-JP"/>
              </w:rPr>
            </w:pPr>
            <w:r w:rsidRPr="00C37D2B">
              <w:rPr>
                <w:rFonts w:eastAsia="Batang"/>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Correlation ID</w:t>
            </w:r>
          </w:p>
          <w:p w:rsidR="00076994" w:rsidRPr="00C37D2B" w:rsidRDefault="00076994" w:rsidP="00076994">
            <w:pPr>
              <w:pStyle w:val="TAL"/>
              <w:rPr>
                <w:lang w:eastAsia="zh-CN"/>
              </w:rPr>
            </w:pPr>
            <w:r w:rsidRPr="00C37D2B">
              <w:rPr>
                <w:lang w:eastAsia="ja-JP"/>
              </w:rPr>
              <w:t>9.2.84</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&gt;&gt;&gt;&gt;&gt;Bearer Type</w:t>
            </w:r>
          </w:p>
        </w:tc>
        <w:tc>
          <w:tcPr>
            <w:tcW w:w="1104" w:type="dxa"/>
          </w:tcPr>
          <w:p w:rsidR="00076994" w:rsidRPr="00C37D2B" w:rsidRDefault="00076994" w:rsidP="00076994">
            <w:pPr>
              <w:pStyle w:val="TAL"/>
              <w:rPr>
                <w:rFonts w:eastAsia="Batang"/>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9.2.92</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Pr>
                <w:lang w:eastAsia="ja-JP"/>
              </w:rPr>
              <w:t>ignore</w:t>
            </w:r>
          </w:p>
        </w:tc>
      </w:tr>
      <w:tr w:rsidR="00076994" w:rsidRPr="00C37D2B" w:rsidTr="00076994">
        <w:trPr>
          <w:ins w:id="140" w:author="作者"/>
        </w:trPr>
        <w:tc>
          <w:tcPr>
            <w:tcW w:w="2578" w:type="dxa"/>
          </w:tcPr>
          <w:p w:rsidR="00076994" w:rsidRPr="00C37D2B" w:rsidRDefault="00076994" w:rsidP="00076994">
            <w:pPr>
              <w:pStyle w:val="TAL"/>
              <w:ind w:left="709"/>
              <w:rPr>
                <w:ins w:id="141" w:author="作者"/>
                <w:lang w:eastAsia="ja-JP"/>
              </w:rPr>
            </w:pPr>
            <w:ins w:id="142" w:author="作者">
              <w:r w:rsidRPr="00FF1BAF">
                <w:rPr>
                  <w:lang w:eastAsia="ja-JP"/>
                </w:rPr>
                <w:t>&gt;&gt;&gt;</w:t>
              </w:r>
              <w:r>
                <w:rPr>
                  <w:lang w:eastAsia="ja-JP"/>
                </w:rPr>
                <w:t>&gt;&gt;</w:t>
              </w:r>
            </w:ins>
            <w:ins w:id="143" w:author="Huawei" w:date="2020-04-09T12:19:00Z">
              <w:r>
                <w:rPr>
                  <w:rFonts w:hint="eastAsia"/>
                  <w:lang w:eastAsia="zh-CN"/>
                </w:rPr>
                <w:t xml:space="preserve"> Ethernet</w:t>
              </w:r>
              <w:r w:rsidRPr="00FF1BAF">
                <w:rPr>
                  <w:lang w:eastAsia="ja-JP"/>
                </w:rPr>
                <w:t xml:space="preserve"> </w:t>
              </w:r>
            </w:ins>
            <w:ins w:id="144" w:author="作者">
              <w:del w:id="145" w:author="Huawei" w:date="2020-04-09T12:19:00Z">
                <w:r w:rsidDel="00076994">
                  <w:rPr>
                    <w:lang w:eastAsia="ja-JP"/>
                  </w:rPr>
                  <w:delText>Non IP</w:delText>
                </w:r>
                <w:r w:rsidRPr="00FF1BAF" w:rsidDel="00076994">
                  <w:rPr>
                    <w:lang w:eastAsia="ja-JP"/>
                  </w:rPr>
                  <w:delText xml:space="preserve"> </w:delText>
                </w:r>
              </w:del>
              <w:r w:rsidRPr="00FF1BAF">
                <w:rPr>
                  <w:lang w:eastAsia="ja-JP"/>
                </w:rPr>
                <w:t>Type</w:t>
              </w:r>
            </w:ins>
          </w:p>
        </w:tc>
        <w:tc>
          <w:tcPr>
            <w:tcW w:w="1104" w:type="dxa"/>
          </w:tcPr>
          <w:p w:rsidR="00076994" w:rsidRPr="00C37D2B" w:rsidRDefault="00076994" w:rsidP="00076994">
            <w:pPr>
              <w:pStyle w:val="TAL"/>
              <w:rPr>
                <w:ins w:id="146" w:author="作者"/>
                <w:lang w:eastAsia="ja-JP"/>
              </w:rPr>
            </w:pPr>
            <w:ins w:id="147" w:author="作者">
              <w:r w:rsidRPr="00FF1BAF">
                <w:rPr>
                  <w:lang w:eastAsia="ja-JP"/>
                </w:rPr>
                <w:t>O</w:t>
              </w:r>
            </w:ins>
          </w:p>
        </w:tc>
        <w:tc>
          <w:tcPr>
            <w:tcW w:w="1526" w:type="dxa"/>
          </w:tcPr>
          <w:p w:rsidR="00076994" w:rsidRPr="00C37D2B" w:rsidRDefault="00076994" w:rsidP="00076994">
            <w:pPr>
              <w:pStyle w:val="TAL"/>
              <w:rPr>
                <w:ins w:id="148" w:author="作者"/>
                <w:i/>
                <w:lang w:eastAsia="ja-JP"/>
              </w:rPr>
            </w:pPr>
          </w:p>
        </w:tc>
        <w:tc>
          <w:tcPr>
            <w:tcW w:w="1260" w:type="dxa"/>
          </w:tcPr>
          <w:p w:rsidR="00076994" w:rsidRPr="00C37D2B" w:rsidRDefault="00076994" w:rsidP="00076994">
            <w:pPr>
              <w:pStyle w:val="TAL"/>
              <w:rPr>
                <w:ins w:id="149" w:author="作者"/>
                <w:lang w:eastAsia="ja-JP"/>
              </w:rPr>
            </w:pPr>
            <w:ins w:id="150" w:author="作者">
              <w:r w:rsidRPr="00FF1BAF">
                <w:rPr>
                  <w:lang w:eastAsia="ja-JP"/>
                </w:rPr>
                <w:t>9.2.</w:t>
              </w:r>
              <w:r>
                <w:rPr>
                  <w:lang w:eastAsia="ja-JP"/>
                </w:rPr>
                <w:t>xxx</w:t>
              </w:r>
            </w:ins>
          </w:p>
        </w:tc>
        <w:tc>
          <w:tcPr>
            <w:tcW w:w="1800" w:type="dxa"/>
          </w:tcPr>
          <w:p w:rsidR="00076994" w:rsidRPr="00C37D2B" w:rsidRDefault="00076994" w:rsidP="00076994">
            <w:pPr>
              <w:pStyle w:val="TAL"/>
              <w:rPr>
                <w:ins w:id="151" w:author="作者"/>
                <w:lang w:eastAsia="ja-JP"/>
              </w:rPr>
            </w:pPr>
          </w:p>
        </w:tc>
        <w:tc>
          <w:tcPr>
            <w:tcW w:w="1080" w:type="dxa"/>
          </w:tcPr>
          <w:p w:rsidR="00076994" w:rsidRPr="00C37D2B" w:rsidRDefault="00076994" w:rsidP="00076994">
            <w:pPr>
              <w:pStyle w:val="TAC"/>
              <w:rPr>
                <w:ins w:id="152" w:author="作者"/>
                <w:lang w:eastAsia="ja-JP"/>
              </w:rPr>
            </w:pPr>
            <w:ins w:id="153" w:author="作者">
              <w:r w:rsidRPr="00FF1BAF">
                <w:t>YES</w:t>
              </w:r>
            </w:ins>
          </w:p>
        </w:tc>
        <w:tc>
          <w:tcPr>
            <w:tcW w:w="1137" w:type="dxa"/>
          </w:tcPr>
          <w:p w:rsidR="00076994" w:rsidRDefault="00076994" w:rsidP="00076994">
            <w:pPr>
              <w:pStyle w:val="TAC"/>
              <w:rPr>
                <w:ins w:id="154" w:author="作者"/>
                <w:lang w:eastAsia="ja-JP"/>
              </w:rPr>
            </w:pPr>
            <w:ins w:id="155" w:author="作者">
              <w:r>
                <w:rPr>
                  <w:rFonts w:hint="eastAsia"/>
                  <w:lang w:eastAsia="zh-CN"/>
                </w:rPr>
                <w:t>i</w:t>
              </w:r>
              <w:r>
                <w:rPr>
                  <w:lang w:eastAsia="zh-CN"/>
                </w:rPr>
                <w:t>gnore</w:t>
              </w:r>
            </w:ins>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Split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Level QoS Parameters</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9.2.9</w:t>
            </w:r>
          </w:p>
        </w:tc>
        <w:tc>
          <w:tcPr>
            <w:tcW w:w="1800" w:type="dxa"/>
          </w:tcPr>
          <w:p w:rsidR="00076994" w:rsidRPr="00C37D2B" w:rsidRDefault="00076994" w:rsidP="00076994">
            <w:pPr>
              <w:pStyle w:val="TAL"/>
              <w:rPr>
                <w:bCs/>
                <w:lang w:eastAsia="ja-JP"/>
              </w:rPr>
            </w:pPr>
            <w:r w:rsidRPr="00C37D2B">
              <w:rPr>
                <w:bCs/>
                <w:lang w:eastAsia="ja-JP"/>
              </w:rPr>
              <w:t>Includes necessary QoS parameters</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&gt;&gt;&gt;&gt;&gt;MeNB GTP Tunnel Endpoint</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b/>
                <w:lang w:eastAsia="ja-JP"/>
              </w:rPr>
            </w:pPr>
            <w:r w:rsidRPr="00C37D2B">
              <w:rPr>
                <w:b/>
                <w:lang w:eastAsia="ja-JP"/>
              </w:rPr>
              <w:t>&gt;E-RABs To Be Modified List</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0..1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b/>
                <w:bCs/>
                <w:lang w:eastAsia="ja-JP"/>
              </w:rPr>
            </w:pPr>
            <w:r w:rsidRPr="00C37D2B">
              <w:rPr>
                <w:b/>
                <w:bCs/>
                <w:lang w:eastAsia="ja-JP"/>
              </w:rPr>
              <w:t>&gt;&gt;E-RABs To Be Modified Item</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 .. &lt;maxnoofBearers&gt;</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SCG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Level QoS Parameters</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snapToGrid w:val="0"/>
                <w:lang w:eastAsia="ja-JP"/>
              </w:rPr>
            </w:pPr>
            <w:r w:rsidRPr="00C37D2B">
              <w:rPr>
                <w:lang w:eastAsia="ja-JP"/>
              </w:rPr>
              <w:t>9.2.9</w:t>
            </w:r>
          </w:p>
        </w:tc>
        <w:tc>
          <w:tcPr>
            <w:tcW w:w="1800" w:type="dxa"/>
          </w:tcPr>
          <w:p w:rsidR="00076994" w:rsidRPr="00C37D2B" w:rsidRDefault="00076994" w:rsidP="00076994">
            <w:pPr>
              <w:pStyle w:val="TAL"/>
              <w:rPr>
                <w:lang w:eastAsia="ja-JP"/>
              </w:rPr>
            </w:pPr>
            <w:r w:rsidRPr="00C37D2B">
              <w:rPr>
                <w:bCs/>
                <w:lang w:eastAsia="ja-JP"/>
              </w:rPr>
              <w:t>Includes QoS parameters to be modified</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&gt;&gt;&gt;&gt;&gt;S1 UL GTP Tunnel Endpoint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ja-JP"/>
              </w:rPr>
              <w:t>SGW endpoint of the S1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Split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Level QoS Parameters</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snapToGrid w:val="0"/>
                <w:lang w:eastAsia="ja-JP"/>
              </w:rPr>
            </w:pPr>
            <w:r w:rsidRPr="00C37D2B">
              <w:rPr>
                <w:lang w:eastAsia="ja-JP"/>
              </w:rPr>
              <w:t>9.2.9</w:t>
            </w:r>
          </w:p>
        </w:tc>
        <w:tc>
          <w:tcPr>
            <w:tcW w:w="1800" w:type="dxa"/>
          </w:tcPr>
          <w:p w:rsidR="00076994" w:rsidRPr="00C37D2B" w:rsidRDefault="00076994" w:rsidP="00076994">
            <w:pPr>
              <w:pStyle w:val="TAL"/>
              <w:rPr>
                <w:lang w:eastAsia="ja-JP"/>
              </w:rPr>
            </w:pPr>
            <w:r w:rsidRPr="00C37D2B">
              <w:rPr>
                <w:bCs/>
                <w:lang w:eastAsia="ja-JP"/>
              </w:rPr>
              <w:t>Includes QoS parameters to be modified</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&gt;&gt;&gt;&gt;&gt;MeNB GTP Tunnel Endpoint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b/>
                <w:lang w:eastAsia="ja-JP"/>
              </w:rPr>
            </w:pPr>
            <w:r w:rsidRPr="00C37D2B">
              <w:rPr>
                <w:b/>
                <w:lang w:eastAsia="ja-JP"/>
              </w:rPr>
              <w:t>&gt;E-RABs To Be Released List</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0..1</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b/>
                <w:bCs/>
                <w:lang w:eastAsia="ja-JP"/>
              </w:rPr>
            </w:pPr>
            <w:r w:rsidRPr="00C37D2B">
              <w:rPr>
                <w:b/>
                <w:bCs/>
                <w:lang w:eastAsia="ja-JP"/>
              </w:rPr>
              <w:t>&gt;&gt;E-RABs To Be Released Item</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r w:rsidRPr="00C37D2B">
              <w:rPr>
                <w:i/>
                <w:lang w:eastAsia="ja-JP"/>
              </w:rPr>
              <w:t>1 .. &lt;maxnoofBearers&gt;</w:t>
            </w: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SCG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&gt;&gt;&gt;&gt;&gt;DL Forwarding GTP Tunnel Endpoint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szCs w:val="18"/>
                <w:lang w:eastAsia="ja-JP"/>
              </w:rPr>
              <w:t>Identifies the X2 transport bearer used for forwarding of DL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&gt;&gt;&gt;&gt;&gt;UL Forwarding GTP Tunnel Endpoint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szCs w:val="18"/>
                <w:lang w:eastAsia="ja-JP"/>
              </w:rPr>
              <w:t>Identifies the X2 transport bearer. used for forwarding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lang w:eastAsia="ja-JP"/>
              </w:rPr>
            </w:pPr>
            <w:r w:rsidRPr="00C37D2B">
              <w:rPr>
                <w:lang w:eastAsia="ja-JP"/>
              </w:rPr>
              <w:t>&gt;&gt;&gt;&gt;</w:t>
            </w:r>
            <w:r w:rsidRPr="00C37D2B">
              <w:rPr>
                <w:i/>
                <w:lang w:eastAsia="ja-JP"/>
              </w:rPr>
              <w:t>Split Bearer</w:t>
            </w:r>
          </w:p>
        </w:tc>
        <w:tc>
          <w:tcPr>
            <w:tcW w:w="1104" w:type="dxa"/>
          </w:tcPr>
          <w:p w:rsidR="00076994" w:rsidRPr="00C37D2B" w:rsidRDefault="00076994" w:rsidP="00076994">
            <w:pPr>
              <w:pStyle w:val="TAL"/>
              <w:rPr>
                <w:lang w:eastAsia="ja-JP"/>
              </w:rPr>
            </w:pP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&gt;&gt;&gt;&gt;&gt;E-RAB ID</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9.2.23</w:t>
            </w:r>
          </w:p>
        </w:tc>
        <w:tc>
          <w:tcPr>
            <w:tcW w:w="1800" w:type="dxa"/>
          </w:tcPr>
          <w:p w:rsidR="00076994" w:rsidRPr="00C37D2B" w:rsidRDefault="00076994" w:rsidP="00076994">
            <w:pPr>
              <w:pStyle w:val="TAL"/>
              <w:rPr>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lang w:eastAsia="ja-JP"/>
              </w:rPr>
            </w:pPr>
            <w:r w:rsidRPr="00C37D2B">
              <w:rPr>
                <w:lang w:eastAsia="ja-JP"/>
              </w:rPr>
              <w:t>&gt;&gt;&gt;&gt;&gt;DL Forwarding GTP Tunnel Endpoint</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snapToGrid w:val="0"/>
                <w:lang w:eastAsia="ja-JP"/>
              </w:rPr>
            </w:pPr>
            <w:r w:rsidRPr="00C37D2B">
              <w:rPr>
                <w:lang w:eastAsia="ja-JP"/>
              </w:rPr>
              <w:t>GTP Tunnel Endpoint 9.2.1</w:t>
            </w:r>
          </w:p>
        </w:tc>
        <w:tc>
          <w:tcPr>
            <w:tcW w:w="1800" w:type="dxa"/>
          </w:tcPr>
          <w:p w:rsidR="00076994" w:rsidRPr="00C37D2B" w:rsidRDefault="00076994" w:rsidP="00076994">
            <w:pPr>
              <w:pStyle w:val="TAL"/>
              <w:rPr>
                <w:lang w:eastAsia="ja-JP"/>
              </w:rPr>
            </w:pPr>
            <w:r w:rsidRPr="00C37D2B">
              <w:rPr>
                <w:szCs w:val="18"/>
                <w:lang w:eastAsia="ja-JP"/>
              </w:rPr>
              <w:t>Identifies the X2 transport bearer used for forwarding of DL PDUs</w:t>
            </w: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rPr>
                <w:bCs/>
                <w:lang w:eastAsia="ja-JP"/>
              </w:rPr>
            </w:pPr>
            <w:r w:rsidRPr="00C37D2B">
              <w:rPr>
                <w:lang w:eastAsia="ja-JP"/>
              </w:rPr>
              <w:t>MeNB to SeNB Container</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OCTET STRING</w:t>
            </w:r>
          </w:p>
        </w:tc>
        <w:tc>
          <w:tcPr>
            <w:tcW w:w="1800" w:type="dxa"/>
          </w:tcPr>
          <w:p w:rsidR="00076994" w:rsidRPr="00C37D2B" w:rsidRDefault="00076994" w:rsidP="00076994">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rsidR="00076994" w:rsidRPr="00C37D2B" w:rsidRDefault="00076994" w:rsidP="00076994">
            <w:pPr>
              <w:pStyle w:val="TAC"/>
              <w:rPr>
                <w:bCs/>
                <w:lang w:eastAsia="ja-JP"/>
              </w:rPr>
            </w:pPr>
            <w:r w:rsidRPr="00C37D2B">
              <w:rPr>
                <w:bCs/>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napToGrid w:val="0"/>
                <w:lang w:eastAsia="ja-JP"/>
              </w:rPr>
            </w:pPr>
            <w:r w:rsidRPr="00C37D2B">
              <w:rPr>
                <w:snapToGrid w:val="0"/>
                <w:lang w:eastAsia="ja-JP"/>
              </w:rPr>
              <w:t>Extended eNB UE X2AP ID</w:t>
            </w:r>
          </w:p>
          <w:p w:rsidR="00076994" w:rsidRPr="00C37D2B" w:rsidRDefault="00076994" w:rsidP="00076994">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napToGrid w:val="0"/>
                <w:lang w:eastAsia="ja-JP"/>
              </w:rPr>
            </w:pPr>
            <w:r w:rsidRPr="00C37D2B">
              <w:rPr>
                <w:snapToGrid w:val="0"/>
                <w:lang w:eastAsia="ja-JP"/>
              </w:rPr>
              <w:t>Extended eNB UE X2AP ID</w:t>
            </w:r>
          </w:p>
          <w:p w:rsidR="00076994" w:rsidRPr="00C37D2B" w:rsidRDefault="00076994" w:rsidP="00076994">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bl>
    <w:p w:rsidR="00076994" w:rsidRDefault="00076994" w:rsidP="00076994">
      <w:pPr>
        <w:rPr>
          <w:b/>
          <w:i/>
          <w:noProof/>
          <w:color w:val="FF00FF"/>
          <w:sz w:val="24"/>
          <w:lang w:eastAsia="zh-CN"/>
        </w:rPr>
      </w:pPr>
    </w:p>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rPr>
          <w:lang w:eastAsia="zh-CN"/>
        </w:rPr>
      </w:pPr>
      <w:bookmarkStart w:id="156" w:name="_Toc20954433"/>
      <w:bookmarkStart w:id="157" w:name="_Toc36550431"/>
      <w:r w:rsidRPr="00C37D2B">
        <w:t>9.1.4.</w:t>
      </w:r>
      <w:r w:rsidRPr="00C37D2B">
        <w:rPr>
          <w:lang w:eastAsia="zh-CN"/>
        </w:rPr>
        <w:t>1</w:t>
      </w:r>
      <w:r w:rsidRPr="00C37D2B">
        <w:tab/>
      </w:r>
      <w:r w:rsidRPr="00C37D2B">
        <w:rPr>
          <w:lang w:eastAsia="zh-CN"/>
        </w:rPr>
        <w:t>SGNB ADDITION REQUEST</w:t>
      </w:r>
      <w:bookmarkEnd w:id="156"/>
      <w:bookmarkEnd w:id="157"/>
    </w:p>
    <w:p w:rsidR="00076994" w:rsidRPr="00C37D2B" w:rsidRDefault="00076994" w:rsidP="00076994">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076994" w:rsidRPr="00C37D2B" w:rsidRDefault="00076994" w:rsidP="00076994">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94" w:rsidRPr="00C37D2B" w:rsidTr="00076994">
        <w:tc>
          <w:tcPr>
            <w:tcW w:w="2578" w:type="dxa"/>
          </w:tcPr>
          <w:p w:rsidR="00076994" w:rsidRPr="00C37D2B" w:rsidRDefault="00076994" w:rsidP="00076994">
            <w:pPr>
              <w:pStyle w:val="TAH"/>
              <w:rPr>
                <w:rFonts w:cs="Arial"/>
                <w:lang w:eastAsia="ja-JP"/>
              </w:rPr>
            </w:pPr>
            <w:r w:rsidRPr="00C37D2B">
              <w:rPr>
                <w:rFonts w:cs="Arial"/>
                <w:lang w:eastAsia="ja-JP"/>
              </w:rPr>
              <w:t>IE/Group Name</w:t>
            </w:r>
          </w:p>
        </w:tc>
        <w:tc>
          <w:tcPr>
            <w:tcW w:w="1104" w:type="dxa"/>
          </w:tcPr>
          <w:p w:rsidR="00076994" w:rsidRPr="00C37D2B" w:rsidRDefault="00076994" w:rsidP="00076994">
            <w:pPr>
              <w:pStyle w:val="TAH"/>
              <w:rPr>
                <w:rFonts w:cs="Arial"/>
                <w:lang w:eastAsia="ja-JP"/>
              </w:rPr>
            </w:pPr>
            <w:r w:rsidRPr="00C37D2B">
              <w:rPr>
                <w:rFonts w:cs="Arial"/>
                <w:lang w:eastAsia="ja-JP"/>
              </w:rPr>
              <w:t>Presence</w:t>
            </w:r>
          </w:p>
        </w:tc>
        <w:tc>
          <w:tcPr>
            <w:tcW w:w="1526" w:type="dxa"/>
          </w:tcPr>
          <w:p w:rsidR="00076994" w:rsidRPr="00C37D2B" w:rsidRDefault="00076994" w:rsidP="00076994">
            <w:pPr>
              <w:pStyle w:val="TAH"/>
              <w:rPr>
                <w:rFonts w:cs="Arial"/>
                <w:lang w:eastAsia="ja-JP"/>
              </w:rPr>
            </w:pPr>
            <w:r w:rsidRPr="00C37D2B">
              <w:rPr>
                <w:rFonts w:cs="Arial"/>
                <w:lang w:eastAsia="ja-JP"/>
              </w:rPr>
              <w:t>Range</w:t>
            </w:r>
          </w:p>
        </w:tc>
        <w:tc>
          <w:tcPr>
            <w:tcW w:w="1260" w:type="dxa"/>
          </w:tcPr>
          <w:p w:rsidR="00076994" w:rsidRPr="00C37D2B" w:rsidRDefault="00076994" w:rsidP="00076994">
            <w:pPr>
              <w:pStyle w:val="TAH"/>
              <w:rPr>
                <w:rFonts w:cs="Arial"/>
                <w:lang w:eastAsia="ja-JP"/>
              </w:rPr>
            </w:pPr>
            <w:r w:rsidRPr="00C37D2B">
              <w:rPr>
                <w:rFonts w:cs="Arial"/>
                <w:lang w:eastAsia="ja-JP"/>
              </w:rPr>
              <w:t>IE type and reference</w:t>
            </w:r>
          </w:p>
        </w:tc>
        <w:tc>
          <w:tcPr>
            <w:tcW w:w="1800" w:type="dxa"/>
          </w:tcPr>
          <w:p w:rsidR="00076994" w:rsidRPr="00C37D2B" w:rsidRDefault="00076994" w:rsidP="00076994">
            <w:pPr>
              <w:pStyle w:val="TAH"/>
              <w:rPr>
                <w:rFonts w:cs="Arial"/>
                <w:lang w:eastAsia="ja-JP"/>
              </w:rPr>
            </w:pPr>
            <w:r w:rsidRPr="00C37D2B">
              <w:rPr>
                <w:rFonts w:cs="Arial"/>
                <w:lang w:eastAsia="ja-JP"/>
              </w:rPr>
              <w:t>Semantics description</w:t>
            </w:r>
          </w:p>
        </w:tc>
        <w:tc>
          <w:tcPr>
            <w:tcW w:w="1080" w:type="dxa"/>
          </w:tcPr>
          <w:p w:rsidR="00076994" w:rsidRPr="00C37D2B" w:rsidRDefault="00076994" w:rsidP="00076994">
            <w:pPr>
              <w:pStyle w:val="TAH"/>
              <w:rPr>
                <w:rFonts w:cs="Arial"/>
                <w:b w:val="0"/>
                <w:lang w:eastAsia="ja-JP"/>
              </w:rPr>
            </w:pPr>
            <w:r w:rsidRPr="00C37D2B">
              <w:rPr>
                <w:rFonts w:cs="Arial"/>
                <w:lang w:eastAsia="ja-JP"/>
              </w:rPr>
              <w:t>Criticality</w:t>
            </w:r>
          </w:p>
        </w:tc>
        <w:tc>
          <w:tcPr>
            <w:tcW w:w="1137" w:type="dxa"/>
          </w:tcPr>
          <w:p w:rsidR="00076994" w:rsidRPr="00C37D2B" w:rsidRDefault="00076994" w:rsidP="00076994">
            <w:pPr>
              <w:pStyle w:val="TAH"/>
              <w:rPr>
                <w:rFonts w:cs="Arial"/>
                <w:b w:val="0"/>
                <w:lang w:eastAsia="ja-JP"/>
              </w:rPr>
            </w:pPr>
            <w:r w:rsidRPr="00C37D2B">
              <w:rPr>
                <w:rFonts w:cs="Arial"/>
                <w:lang w:eastAsia="ja-JP"/>
              </w:rPr>
              <w:t>Assigned Criticality</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ja-JP"/>
              </w:rPr>
              <w:t>Message Type</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snapToGrid w:val="0"/>
                <w:lang w:eastAsia="ja-JP"/>
              </w:rPr>
              <w:t>eNB UE X2AP ID</w:t>
            </w:r>
          </w:p>
          <w:p w:rsidR="00076994" w:rsidRPr="00C37D2B" w:rsidRDefault="00076994" w:rsidP="00076994">
            <w:pPr>
              <w:pStyle w:val="TAL"/>
              <w:rPr>
                <w:rFonts w:cs="Arial"/>
                <w:lang w:eastAsia="ja-JP"/>
              </w:rPr>
            </w:pPr>
            <w:r w:rsidRPr="00C37D2B">
              <w:rPr>
                <w:rFonts w:cs="Arial"/>
                <w:snapToGrid w:val="0"/>
                <w:lang w:eastAsia="ja-JP"/>
              </w:rPr>
              <w:t>9.2.24</w:t>
            </w:r>
          </w:p>
        </w:tc>
        <w:tc>
          <w:tcPr>
            <w:tcW w:w="1800" w:type="dxa"/>
          </w:tcPr>
          <w:p w:rsidR="00076994" w:rsidRPr="00C37D2B" w:rsidRDefault="00076994" w:rsidP="00076994">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bCs/>
                <w:lang w:eastAsia="ja-JP"/>
              </w:rPr>
              <w:t>NR UE Security Capabilities</w:t>
            </w:r>
          </w:p>
        </w:tc>
        <w:tc>
          <w:tcPr>
            <w:tcW w:w="1104" w:type="dxa"/>
          </w:tcPr>
          <w:p w:rsidR="00076994" w:rsidRPr="00C37D2B" w:rsidRDefault="00076994" w:rsidP="00076994">
            <w:pPr>
              <w:pStyle w:val="TAL"/>
              <w:rPr>
                <w:rFonts w:cs="Arial"/>
                <w:lang w:eastAsia="ja-JP"/>
              </w:rPr>
            </w:pPr>
            <w:r w:rsidRPr="00C37D2B">
              <w:rPr>
                <w:rFonts w:cs="Arial"/>
                <w:lang w:eastAsia="zh-CN"/>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9.2.107</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rFonts w:cs="Arial"/>
                <w:lang w:eastAsia="zh-CN"/>
              </w:rPr>
            </w:pPr>
            <w:r w:rsidRPr="00C37D2B">
              <w:rPr>
                <w:rFonts w:cs="Arial"/>
                <w:bCs/>
                <w:lang w:eastAsia="ja-JP"/>
              </w:rPr>
              <w:t>SgNB Security Key</w:t>
            </w:r>
          </w:p>
        </w:tc>
        <w:tc>
          <w:tcPr>
            <w:tcW w:w="1104" w:type="dxa"/>
          </w:tcPr>
          <w:p w:rsidR="00076994" w:rsidRPr="00C37D2B" w:rsidRDefault="00076994" w:rsidP="00076994">
            <w:pPr>
              <w:pStyle w:val="TAL"/>
              <w:rPr>
                <w:rFonts w:cs="Arial"/>
                <w:lang w:eastAsia="ja-JP"/>
              </w:rPr>
            </w:pPr>
            <w:r w:rsidRPr="00C37D2B">
              <w:rPr>
                <w:rFonts w:cs="Arial"/>
                <w:lang w:eastAsia="zh-CN"/>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zh-CN"/>
              </w:rPr>
            </w:pPr>
            <w:r w:rsidRPr="00C37D2B">
              <w:rPr>
                <w:rFonts w:cs="Arial"/>
                <w:lang w:eastAsia="ja-JP"/>
              </w:rPr>
              <w:t>9.2.101</w:t>
            </w:r>
          </w:p>
        </w:tc>
        <w:tc>
          <w:tcPr>
            <w:tcW w:w="1800" w:type="dxa"/>
          </w:tcPr>
          <w:p w:rsidR="00076994" w:rsidRPr="00C37D2B" w:rsidRDefault="00076994" w:rsidP="00076994">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bCs/>
                <w:lang w:eastAsia="ja-JP"/>
              </w:rPr>
              <w:t>SgNB UE Aggregate Maximum Bit Rate</w:t>
            </w:r>
          </w:p>
        </w:tc>
        <w:tc>
          <w:tcPr>
            <w:tcW w:w="1104" w:type="dxa"/>
          </w:tcPr>
          <w:p w:rsidR="00076994" w:rsidRPr="00C37D2B" w:rsidRDefault="00076994" w:rsidP="00076994">
            <w:pPr>
              <w:pStyle w:val="TAL"/>
              <w:rPr>
                <w:rFonts w:cs="Arial"/>
                <w:lang w:eastAsia="zh-CN"/>
              </w:rPr>
            </w:pPr>
            <w:r w:rsidRPr="00C37D2B">
              <w:rPr>
                <w:rFonts w:cs="Arial"/>
                <w:lang w:eastAsia="zh-CN"/>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zh-CN"/>
              </w:rPr>
            </w:pPr>
            <w:r w:rsidRPr="00C37D2B">
              <w:rPr>
                <w:rFonts w:cs="Arial"/>
                <w:lang w:eastAsia="ja-JP"/>
              </w:rPr>
              <w:t>UE Aggregate Maximum Bit Rate</w:t>
            </w:r>
          </w:p>
          <w:p w:rsidR="00076994" w:rsidRPr="00C37D2B" w:rsidRDefault="00076994" w:rsidP="00076994">
            <w:pPr>
              <w:pStyle w:val="TAL"/>
              <w:rPr>
                <w:rFonts w:cs="Arial"/>
                <w:lang w:eastAsia="zh-CN"/>
              </w:rPr>
            </w:pPr>
            <w:r w:rsidRPr="00C37D2B">
              <w:rPr>
                <w:rFonts w:cs="Arial"/>
                <w:lang w:eastAsia="zh-CN"/>
              </w:rPr>
              <w:t>9.2.12</w:t>
            </w:r>
          </w:p>
        </w:tc>
        <w:tc>
          <w:tcPr>
            <w:tcW w:w="1800" w:type="dxa"/>
          </w:tcPr>
          <w:p w:rsidR="00076994" w:rsidRPr="00C37D2B" w:rsidRDefault="00076994" w:rsidP="00076994">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rFonts w:cs="Arial"/>
                <w:b/>
                <w:lang w:eastAsia="zh-CN"/>
              </w:rPr>
            </w:pPr>
            <w:r w:rsidRPr="00C37D2B">
              <w:rPr>
                <w:rFonts w:cs="Arial"/>
                <w:bCs/>
                <w:lang w:eastAsia="ja-JP"/>
              </w:rPr>
              <w:t>Selected PLMN</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eastAsia="Calibri Light" w:cs="Arial"/>
                <w:lang w:eastAsia="ja-JP"/>
              </w:rPr>
            </w:pPr>
            <w:r w:rsidRPr="00C37D2B">
              <w:rPr>
                <w:rFonts w:eastAsia="Calibri Light" w:cs="Arial"/>
                <w:lang w:eastAsia="ja-JP"/>
              </w:rPr>
              <w:t>PLMN Identity</w:t>
            </w:r>
          </w:p>
          <w:p w:rsidR="00076994" w:rsidRPr="00C37D2B" w:rsidRDefault="00076994" w:rsidP="00076994">
            <w:pPr>
              <w:pStyle w:val="TAL"/>
              <w:rPr>
                <w:rFonts w:cs="Arial"/>
                <w:lang w:eastAsia="ja-JP"/>
              </w:rPr>
            </w:pPr>
            <w:r w:rsidRPr="00C37D2B">
              <w:rPr>
                <w:rFonts w:eastAsia="Calibri Light" w:cs="Arial"/>
                <w:lang w:eastAsia="ja-JP"/>
              </w:rPr>
              <w:t>9.2.4</w:t>
            </w:r>
          </w:p>
        </w:tc>
        <w:tc>
          <w:tcPr>
            <w:tcW w:w="1800" w:type="dxa"/>
          </w:tcPr>
          <w:p w:rsidR="00076994" w:rsidRPr="00C37D2B" w:rsidRDefault="00076994" w:rsidP="00076994">
            <w:pPr>
              <w:pStyle w:val="TAL"/>
              <w:rPr>
                <w:rFonts w:cs="Arial"/>
                <w:lang w:eastAsia="zh-CN"/>
              </w:rPr>
            </w:pPr>
            <w:r w:rsidRPr="00C37D2B">
              <w:rPr>
                <w:rFonts w:cs="Arial"/>
                <w:lang w:eastAsia="zh-CN"/>
              </w:rPr>
              <w:t>The selected PLMN of the SCG in the en-gNB.</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cs="Arial"/>
                <w:bCs/>
                <w:lang w:eastAsia="ja-JP"/>
              </w:rPr>
            </w:pPr>
            <w:r w:rsidRPr="00C37D2B">
              <w:rPr>
                <w:rFonts w:cs="Arial"/>
                <w:lang w:eastAsia="ja-JP"/>
              </w:rPr>
              <w:t>Handover Restriction List</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eastAsia="Calibri Light" w:cs="Arial"/>
                <w:lang w:eastAsia="ja-JP"/>
              </w:rPr>
            </w:pPr>
            <w:r w:rsidRPr="00C37D2B">
              <w:rPr>
                <w:rFonts w:cs="Arial"/>
                <w:lang w:eastAsia="ja-JP"/>
              </w:rPr>
              <w:t>9.2.3</w:t>
            </w:r>
          </w:p>
        </w:tc>
        <w:tc>
          <w:tcPr>
            <w:tcW w:w="1800" w:type="dxa"/>
          </w:tcPr>
          <w:p w:rsidR="00076994" w:rsidRPr="00C37D2B" w:rsidRDefault="00076994" w:rsidP="00076994">
            <w:pPr>
              <w:pStyle w:val="TAL"/>
              <w:rPr>
                <w:rFonts w:cs="Arial"/>
                <w:lang w:eastAsia="zh-CN"/>
              </w:rPr>
            </w:pP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cs="Arial"/>
                <w:b/>
                <w:lang w:eastAsia="ja-JP"/>
              </w:rPr>
            </w:pPr>
            <w:r w:rsidRPr="00C37D2B">
              <w:rPr>
                <w:rFonts w:cs="Arial"/>
                <w:b/>
                <w:lang w:eastAsia="ja-JP"/>
              </w:rPr>
              <w:t>E-RABs To Be Added List</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1</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bCs/>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ind w:left="142"/>
              <w:rPr>
                <w:rFonts w:cs="Arial"/>
                <w:b/>
                <w:bCs/>
                <w:lang w:eastAsia="ja-JP"/>
              </w:rPr>
            </w:pPr>
            <w:r w:rsidRPr="00C37D2B">
              <w:rPr>
                <w:rFonts w:cs="Arial"/>
                <w:b/>
                <w:lang w:eastAsia="ja-JP"/>
              </w:rPr>
              <w:t>&gt;E-RABs To Be Added Item</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1 .. &lt;maxnoofBearers&gt;</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ind w:left="284"/>
              <w:rPr>
                <w:rFonts w:cs="Arial"/>
                <w:b/>
                <w:lang w:eastAsia="ja-JP"/>
              </w:rPr>
            </w:pPr>
            <w:r w:rsidRPr="00C37D2B">
              <w:rPr>
                <w:rFonts w:cs="Arial"/>
                <w:lang w:eastAsia="ja-JP"/>
              </w:rPr>
              <w:t>&gt;&gt;E-RAB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snapToGrid w:val="0"/>
                <w:lang w:eastAsia="ja-JP"/>
              </w:rPr>
              <w:t>9.2.23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zh-CN"/>
              </w:rPr>
            </w:pPr>
          </w:p>
        </w:tc>
      </w:tr>
      <w:tr w:rsidR="00076994" w:rsidRPr="00C37D2B" w:rsidTr="00076994">
        <w:tc>
          <w:tcPr>
            <w:tcW w:w="2578" w:type="dxa"/>
          </w:tcPr>
          <w:p w:rsidR="00076994" w:rsidRPr="00C37D2B" w:rsidRDefault="00076994" w:rsidP="00076994">
            <w:pPr>
              <w:pStyle w:val="TAL"/>
              <w:ind w:left="284"/>
              <w:rPr>
                <w:rFonts w:cs="Arial"/>
                <w:lang w:eastAsia="ja-JP"/>
              </w:rPr>
            </w:pPr>
            <w:r w:rsidRPr="00C37D2B">
              <w:t>&gt;&gt;DRB ID</w:t>
            </w:r>
          </w:p>
        </w:tc>
        <w:tc>
          <w:tcPr>
            <w:tcW w:w="1104" w:type="dxa"/>
          </w:tcPr>
          <w:p w:rsidR="00076994" w:rsidRPr="00C37D2B" w:rsidRDefault="00076994" w:rsidP="00076994">
            <w:pPr>
              <w:pStyle w:val="TAL"/>
              <w:rPr>
                <w:rFonts w:cs="Arial"/>
                <w:lang w:eastAsia="ja-JP"/>
              </w:rPr>
            </w:pPr>
            <w:r w:rsidRPr="00C37D2B">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snapToGrid w:val="0"/>
                <w:lang w:eastAsia="ja-JP"/>
              </w:rPr>
            </w:pPr>
            <w:r w:rsidRPr="00C37D2B">
              <w:t>9.2.122</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t>–</w:t>
            </w:r>
          </w:p>
        </w:tc>
        <w:tc>
          <w:tcPr>
            <w:tcW w:w="1137" w:type="dxa"/>
          </w:tcPr>
          <w:p w:rsidR="00076994" w:rsidRPr="00C37D2B" w:rsidRDefault="00076994" w:rsidP="00076994">
            <w:pPr>
              <w:pStyle w:val="TAC"/>
              <w:rPr>
                <w:lang w:eastAsia="zh-CN"/>
              </w:rPr>
            </w:pPr>
          </w:p>
        </w:tc>
      </w:tr>
      <w:tr w:rsidR="00076994" w:rsidRPr="00C37D2B" w:rsidTr="00076994">
        <w:tc>
          <w:tcPr>
            <w:tcW w:w="2578" w:type="dxa"/>
          </w:tcPr>
          <w:p w:rsidR="00076994" w:rsidRPr="00C37D2B" w:rsidRDefault="00076994" w:rsidP="00076994">
            <w:pPr>
              <w:pStyle w:val="TAL"/>
              <w:ind w:left="284"/>
              <w:rPr>
                <w:rFonts w:cs="Arial"/>
                <w:b/>
                <w:lang w:eastAsia="ja-JP"/>
              </w:rPr>
            </w:pPr>
            <w:r w:rsidRPr="00C37D2B">
              <w:rPr>
                <w:rFonts w:cs="Arial"/>
                <w:lang w:eastAsia="ja-JP"/>
              </w:rPr>
              <w:t>&gt;&gt;EN-DC 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76994" w:rsidRPr="00C37D2B" w:rsidRDefault="00076994" w:rsidP="00076994">
            <w:pPr>
              <w:pStyle w:val="TAL"/>
              <w:rPr>
                <w:rFonts w:cs="Arial"/>
                <w:lang w:eastAsia="ja-JP"/>
              </w:rPr>
            </w:pPr>
            <w:r w:rsidRPr="00C37D2B">
              <w:rPr>
                <w:rFonts w:cs="Arial"/>
                <w:lang w:eastAsia="ja-JP"/>
              </w:rPr>
              <w:t>Indicates the PDCP and Lower Layer MCG/SCG configuration.</w:t>
            </w: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zh-CN"/>
              </w:rPr>
            </w:pPr>
          </w:p>
        </w:tc>
      </w:tr>
      <w:tr w:rsidR="00076994" w:rsidRPr="00C37D2B" w:rsidTr="00076994">
        <w:tc>
          <w:tcPr>
            <w:tcW w:w="2578" w:type="dxa"/>
          </w:tcPr>
          <w:p w:rsidR="00076994" w:rsidRPr="00C37D2B" w:rsidRDefault="00076994" w:rsidP="00076994">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&gt;&gt;&gt;&gt;Full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bCs/>
                <w:lang w:eastAsia="ja-JP"/>
              </w:rPr>
            </w:pPr>
            <w:r w:rsidRPr="00C37D2B">
              <w:rPr>
                <w:rFonts w:cs="Arial"/>
                <w:bCs/>
                <w:lang w:eastAsia="ja-JP"/>
              </w:rPr>
              <w:t>Includes the E-RAB level QoS parameters as received on S1-MME.</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&gt;&gt;&gt;&gt;Maximum MCG admittable E-RAB Level QoS Parameters</w:t>
            </w:r>
          </w:p>
        </w:tc>
        <w:tc>
          <w:tcPr>
            <w:tcW w:w="1104" w:type="dxa"/>
          </w:tcPr>
          <w:p w:rsidR="00076994" w:rsidRPr="00C37D2B" w:rsidRDefault="00076994" w:rsidP="00076994">
            <w:pPr>
              <w:pStyle w:val="TAL"/>
              <w:rPr>
                <w:rFonts w:cs="Arial"/>
                <w:lang w:eastAsia="ja-JP"/>
              </w:rPr>
            </w:pPr>
            <w:r w:rsidRPr="00C37D2B">
              <w:rPr>
                <w:lang w:eastAsia="zh-CN"/>
              </w:rPr>
              <w:t>C-ifMCGandSCGpresent_GBR</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rPr>
              <w:t>GBR QoS Information 9.2.10</w:t>
            </w:r>
          </w:p>
        </w:tc>
        <w:tc>
          <w:tcPr>
            <w:tcW w:w="1800" w:type="dxa"/>
          </w:tcPr>
          <w:p w:rsidR="00076994" w:rsidRPr="00C37D2B" w:rsidRDefault="00076994" w:rsidP="00076994">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 xml:space="preserve">&gt;&gt;&gt;&gt;DL Forwarding </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9.2.5</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&gt;&gt;&gt;&gt;MeNB DL GTP Tunnel Endpoint at MCG</w:t>
            </w:r>
          </w:p>
        </w:tc>
        <w:tc>
          <w:tcPr>
            <w:tcW w:w="1104" w:type="dxa"/>
          </w:tcPr>
          <w:p w:rsidR="00076994" w:rsidRPr="00C37D2B" w:rsidRDefault="00076994" w:rsidP="00076994">
            <w:pPr>
              <w:pStyle w:val="TAL"/>
              <w:rPr>
                <w:rFonts w:cs="Arial"/>
                <w:lang w:eastAsia="ja-JP"/>
              </w:rPr>
            </w:pPr>
            <w:r w:rsidRPr="00C37D2B">
              <w:rPr>
                <w:rFonts w:cs="Arial"/>
                <w:lang w:eastAsia="zh-CN"/>
              </w:rPr>
              <w:t>C-ifMCGpresent</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&gt;&gt;&gt;&gt;S1 UL GTP Tunnel Endpoint</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RLC Mode</w:t>
            </w:r>
          </w:p>
          <w:p w:rsidR="00076994" w:rsidRPr="00C37D2B" w:rsidRDefault="00076994" w:rsidP="0007699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rFonts w:cs="Arial"/>
                <w:lang w:eastAsia="ja-JP"/>
              </w:rPr>
              <w:t>ignore</w:t>
            </w: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rFonts w:cs="Arial"/>
                <w:lang w:eastAsia="ja-JP"/>
              </w:rPr>
              <w:t>ignore</w:t>
            </w:r>
          </w:p>
        </w:tc>
      </w:tr>
      <w:tr w:rsidR="00076994" w:rsidRPr="00C37D2B" w:rsidTr="00076994">
        <w:tblPrEx>
          <w:tblLook w:val="04A0" w:firstRow="1" w:lastRow="0" w:firstColumn="1" w:lastColumn="0" w:noHBand="0" w:noVBand="1"/>
        </w:tblPrEx>
        <w:trPr>
          <w:ins w:id="158" w:author="作者"/>
        </w:trPr>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567"/>
              <w:rPr>
                <w:ins w:id="159" w:author="作者"/>
                <w:lang w:eastAsia="ja-JP"/>
              </w:rPr>
            </w:pPr>
            <w:ins w:id="160" w:author="作者">
              <w:r w:rsidRPr="00FF1BAF">
                <w:rPr>
                  <w:lang w:eastAsia="ja-JP"/>
                </w:rPr>
                <w:t>&gt;&gt;&gt;</w:t>
              </w:r>
              <w:r>
                <w:rPr>
                  <w:lang w:eastAsia="ja-JP"/>
                </w:rPr>
                <w:t>&gt;</w:t>
              </w:r>
            </w:ins>
            <w:ins w:id="161" w:author="Huawei" w:date="2020-04-09T12:19:00Z">
              <w:r>
                <w:rPr>
                  <w:rFonts w:hint="eastAsia"/>
                  <w:lang w:eastAsia="zh-CN"/>
                </w:rPr>
                <w:t xml:space="preserve"> Ethernet</w:t>
              </w:r>
            </w:ins>
            <w:ins w:id="162" w:author="作者">
              <w:del w:id="163" w:author="Huawei" w:date="2020-04-09T12:19:00Z">
                <w:r w:rsidDel="00076994">
                  <w:rPr>
                    <w:lang w:eastAsia="ja-JP"/>
                  </w:rPr>
                  <w:delText>Non IP</w:delText>
                </w:r>
              </w:del>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64" w:author="作者"/>
                <w:lang w:eastAsia="ja-JP"/>
              </w:rPr>
            </w:pPr>
            <w:ins w:id="165" w:author="作者">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66" w:author="作者"/>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67" w:author="作者"/>
                <w:lang w:eastAsia="ja-JP"/>
              </w:rPr>
            </w:pPr>
            <w:ins w:id="168" w:author="作者">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69"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70" w:author="作者"/>
                <w:lang w:eastAsia="ja-JP"/>
              </w:rPr>
            </w:pPr>
            <w:ins w:id="171" w:author="作者">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72" w:author="作者"/>
                <w:rFonts w:cs="Arial"/>
                <w:lang w:eastAsia="ja-JP"/>
              </w:rPr>
            </w:pPr>
            <w:ins w:id="173" w:author="作者">
              <w:r>
                <w:rPr>
                  <w:rFonts w:hint="eastAsia"/>
                  <w:lang w:eastAsia="zh-CN"/>
                </w:rPr>
                <w:t>i</w:t>
              </w:r>
              <w:r>
                <w:rPr>
                  <w:lang w:eastAsia="zh-CN"/>
                </w:rPr>
                <w:t>gnore</w:t>
              </w:r>
            </w:ins>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&gt;&gt;&gt;&gt;Requested SCG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&gt;&gt;&gt;&gt;MeNB UL GTP Tunnel Endpoint at PDCP</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&gt;&gt;&gt;&gt;Secondary MeNB UL GTP Tunnel Endpoint at PDCP</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lang w:eastAsia="ja-JP"/>
              </w:rPr>
              <w:t>&gt;&gt;&gt;&gt;RLC Mode</w:t>
            </w:r>
          </w:p>
        </w:tc>
        <w:tc>
          <w:tcPr>
            <w:tcW w:w="1104" w:type="dxa"/>
          </w:tcPr>
          <w:p w:rsidR="00076994" w:rsidRPr="00C37D2B" w:rsidRDefault="00076994" w:rsidP="00076994">
            <w:pPr>
              <w:pStyle w:val="TAL"/>
              <w:rPr>
                <w:rFonts w:cs="Arial"/>
                <w:lang w:eastAsia="ja-JP"/>
              </w:rPr>
            </w:pPr>
            <w:r w:rsidRPr="00C37D2B">
              <w:rPr>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lang w:eastAsia="ja-JP"/>
              </w:rPr>
            </w:pPr>
            <w:r w:rsidRPr="00C37D2B">
              <w:rPr>
                <w:lang w:eastAsia="ja-JP"/>
              </w:rPr>
              <w:t>RLC Mode</w:t>
            </w:r>
          </w:p>
          <w:p w:rsidR="00076994" w:rsidRPr="00C37D2B" w:rsidRDefault="00076994" w:rsidP="00076994">
            <w:pPr>
              <w:pStyle w:val="TAL"/>
              <w:rPr>
                <w:rFonts w:cs="Arial"/>
                <w:lang w:eastAsia="ja-JP"/>
              </w:rPr>
            </w:pPr>
            <w:r w:rsidRPr="00C37D2B">
              <w:rPr>
                <w:lang w:eastAsia="ja-JP"/>
              </w:rPr>
              <w:t>9.2.119</w:t>
            </w:r>
          </w:p>
        </w:tc>
        <w:tc>
          <w:tcPr>
            <w:tcW w:w="1800" w:type="dxa"/>
          </w:tcPr>
          <w:p w:rsidR="00076994" w:rsidRPr="00C37D2B" w:rsidRDefault="00076994" w:rsidP="00076994">
            <w:pPr>
              <w:pStyle w:val="TAL"/>
              <w:rPr>
                <w:rFonts w:cs="Arial"/>
                <w:lang w:eastAsia="zh-CN"/>
              </w:rPr>
            </w:pPr>
            <w:r w:rsidRPr="00C37D2B">
              <w:rPr>
                <w:lang w:eastAsia="ja-JP"/>
              </w:rPr>
              <w:t>Indicates the RLC mode to be used in the assisting node.</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&gt;&gt;&gt;&gt;UL Configuration</w:t>
            </w:r>
          </w:p>
        </w:tc>
        <w:tc>
          <w:tcPr>
            <w:tcW w:w="1104" w:type="dxa"/>
          </w:tcPr>
          <w:p w:rsidR="00076994" w:rsidRPr="00C37D2B" w:rsidRDefault="00076994" w:rsidP="00076994">
            <w:pPr>
              <w:pStyle w:val="TAL"/>
              <w:rPr>
                <w:rFonts w:cs="Arial"/>
                <w:lang w:eastAsia="ja-JP"/>
              </w:rPr>
            </w:pPr>
            <w:r w:rsidRPr="00C37D2B">
              <w:rPr>
                <w:rFonts w:cs="Arial"/>
                <w:lang w:eastAsia="zh-CN"/>
              </w:rPr>
              <w:t>C-ifMCGandSCGpresent</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9.2.118</w:t>
            </w:r>
          </w:p>
        </w:tc>
        <w:tc>
          <w:tcPr>
            <w:tcW w:w="1800" w:type="dxa"/>
          </w:tcPr>
          <w:p w:rsidR="00076994" w:rsidRPr="00C37D2B" w:rsidRDefault="00076994" w:rsidP="00076994">
            <w:pPr>
              <w:pStyle w:val="TAL"/>
              <w:rPr>
                <w:rFonts w:cs="Arial"/>
                <w:lang w:eastAsia="zh-CN"/>
              </w:rPr>
            </w:pPr>
            <w:r w:rsidRPr="00C37D2B">
              <w:rPr>
                <w:rFonts w:cs="Arial"/>
                <w:lang w:eastAsia="zh-CN"/>
              </w:rPr>
              <w:t>Information about UL usage in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PDCP SN Length</w:t>
            </w:r>
          </w:p>
          <w:p w:rsidR="00076994" w:rsidRPr="00C37D2B" w:rsidRDefault="00076994" w:rsidP="00076994">
            <w:pPr>
              <w:pStyle w:val="TAL"/>
              <w:rPr>
                <w:rFonts w:cs="Arial"/>
                <w:lang w:eastAsia="ja-JP"/>
              </w:rPr>
            </w:pPr>
            <w:r w:rsidRPr="00C37D2B">
              <w:rPr>
                <w:rFonts w:cs="Arial"/>
                <w:lang w:eastAsia="ja-JP"/>
              </w:rPr>
              <w:t>9.2.133</w:t>
            </w:r>
          </w:p>
        </w:tc>
        <w:tc>
          <w:tcPr>
            <w:tcW w:w="1800" w:type="dxa"/>
          </w:tcPr>
          <w:p w:rsidR="00076994" w:rsidRPr="00C37D2B" w:rsidRDefault="00076994" w:rsidP="00076994">
            <w:pPr>
              <w:pStyle w:val="TAL"/>
              <w:rPr>
                <w:rFonts w:cs="Arial"/>
                <w:lang w:eastAsia="zh-CN"/>
              </w:rPr>
            </w:pPr>
            <w:r w:rsidRPr="00C37D2B">
              <w:rPr>
                <w:rFonts w:cs="Arial"/>
                <w:lang w:eastAsia="zh-CN"/>
              </w:rPr>
              <w:t>Indicates the PDCP SN length of the bearer for the UL.</w:t>
            </w:r>
          </w:p>
        </w:tc>
        <w:tc>
          <w:tcPr>
            <w:tcW w:w="1080" w:type="dxa"/>
          </w:tcPr>
          <w:p w:rsidR="00076994" w:rsidRPr="00C37D2B" w:rsidRDefault="00076994" w:rsidP="00076994">
            <w:pPr>
              <w:pStyle w:val="TAC"/>
              <w:rPr>
                <w:lang w:eastAsia="ja-JP"/>
              </w:rPr>
            </w:pPr>
            <w:r w:rsidRPr="00C37D2B">
              <w:rPr>
                <w:bCs/>
                <w:lang w:eastAsia="zh-CN"/>
              </w:rPr>
              <w:t>YES</w:t>
            </w:r>
          </w:p>
        </w:tc>
        <w:tc>
          <w:tcPr>
            <w:tcW w:w="1137" w:type="dxa"/>
          </w:tcPr>
          <w:p w:rsidR="00076994" w:rsidRPr="00C37D2B" w:rsidRDefault="00076994" w:rsidP="00076994">
            <w:pPr>
              <w:pStyle w:val="TAC"/>
              <w:rPr>
                <w:lang w:eastAsia="ja-JP"/>
              </w:rPr>
            </w:pPr>
            <w:r w:rsidRPr="00C37D2B">
              <w:rPr>
                <w:lang w:eastAsia="zh-CN"/>
              </w:rPr>
              <w:t>ignore</w:t>
            </w: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PDCP SN Length</w:t>
            </w:r>
          </w:p>
          <w:p w:rsidR="00076994" w:rsidRPr="00C37D2B" w:rsidRDefault="00076994" w:rsidP="00076994">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lang w:eastAsia="zh-CN"/>
              </w:rPr>
              <w:t>&gt;&gt;&gt;&gt;Duplication activation</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zh-CN"/>
              </w:rPr>
            </w:pPr>
            <w:r w:rsidRPr="00C37D2B">
              <w:rPr>
                <w:rFonts w:cs="Arial"/>
                <w:lang w:eastAsia="zh-CN"/>
              </w:rPr>
              <w:t>9.2.137</w:t>
            </w:r>
          </w:p>
        </w:tc>
        <w:tc>
          <w:tcPr>
            <w:tcW w:w="1800" w:type="dxa"/>
          </w:tcPr>
          <w:p w:rsidR="00076994" w:rsidRPr="00C37D2B" w:rsidRDefault="00076994" w:rsidP="00076994">
            <w:pPr>
              <w:pStyle w:val="TAL"/>
              <w:rPr>
                <w:rFonts w:cs="Arial"/>
                <w:lang w:eastAsia="zh-CN"/>
              </w:rPr>
            </w:pPr>
            <w:r w:rsidRPr="00C37D2B">
              <w:rPr>
                <w:rFonts w:cs="Arial"/>
                <w:lang w:eastAsia="zh-CN"/>
              </w:rPr>
              <w:t>Indicated the initial staus of PDCP duplication.</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eastAsia="Calibri Light"/>
                <w:bCs/>
                <w:lang w:eastAsia="zh-CN"/>
              </w:rPr>
            </w:pPr>
            <w:r w:rsidRPr="00C37D2B">
              <w:rPr>
                <w:lang w:eastAsia="zh-CN"/>
              </w:rPr>
              <w:t>MeNB to SgNB Container</w:t>
            </w:r>
          </w:p>
        </w:tc>
        <w:tc>
          <w:tcPr>
            <w:tcW w:w="1104" w:type="dxa"/>
          </w:tcPr>
          <w:p w:rsidR="00076994" w:rsidRPr="00C37D2B" w:rsidRDefault="00076994" w:rsidP="00076994">
            <w:pPr>
              <w:pStyle w:val="TAL"/>
              <w:rPr>
                <w:lang w:eastAsia="ja-JP"/>
              </w:rPr>
            </w:pPr>
            <w:r w:rsidRPr="00C37D2B">
              <w:rPr>
                <w:lang w:eastAsia="ja-JP"/>
              </w:rPr>
              <w:t>M</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snapToGrid w:val="0"/>
                <w:lang w:eastAsia="ja-JP"/>
              </w:rPr>
              <w:t>OCTET STRING</w:t>
            </w:r>
          </w:p>
        </w:tc>
        <w:tc>
          <w:tcPr>
            <w:tcW w:w="1800" w:type="dxa"/>
          </w:tcPr>
          <w:p w:rsidR="00076994" w:rsidRPr="00C37D2B" w:rsidRDefault="00076994" w:rsidP="00076994">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Pr>
          <w:p w:rsidR="00076994" w:rsidRPr="00C37D2B" w:rsidRDefault="00076994" w:rsidP="00076994">
            <w:pPr>
              <w:pStyle w:val="TAL"/>
              <w:rPr>
                <w:lang w:eastAsia="zh-CN"/>
              </w:rPr>
            </w:pPr>
            <w:r w:rsidRPr="00C37D2B">
              <w:rPr>
                <w:lang w:eastAsia="zh-CN"/>
              </w:rPr>
              <w:t>SgNB</w:t>
            </w:r>
            <w:r w:rsidRPr="00C37D2B">
              <w:rPr>
                <w:lang w:eastAsia="ja-JP"/>
              </w:rPr>
              <w:t xml:space="preserve"> UE X2AP ID</w:t>
            </w:r>
          </w:p>
        </w:tc>
        <w:tc>
          <w:tcPr>
            <w:tcW w:w="1104" w:type="dxa"/>
          </w:tcPr>
          <w:p w:rsidR="00076994" w:rsidRPr="00C37D2B" w:rsidRDefault="00076994" w:rsidP="00076994">
            <w:pPr>
              <w:pStyle w:val="TAL"/>
              <w:rPr>
                <w:lang w:eastAsia="ja-JP"/>
              </w:rPr>
            </w:pPr>
            <w:r w:rsidRPr="00C37D2B">
              <w:rPr>
                <w:lang w:eastAsia="ja-JP"/>
              </w:rPr>
              <w:t>O</w:t>
            </w:r>
          </w:p>
        </w:tc>
        <w:tc>
          <w:tcPr>
            <w:tcW w:w="1526" w:type="dxa"/>
          </w:tcPr>
          <w:p w:rsidR="00076994" w:rsidRPr="00C37D2B" w:rsidRDefault="00076994" w:rsidP="00076994">
            <w:pPr>
              <w:pStyle w:val="TAL"/>
              <w:rPr>
                <w:i/>
                <w:lang w:eastAsia="ja-JP"/>
              </w:rPr>
            </w:pPr>
          </w:p>
        </w:tc>
        <w:tc>
          <w:tcPr>
            <w:tcW w:w="1260" w:type="dxa"/>
          </w:tcPr>
          <w:p w:rsidR="00076994" w:rsidRPr="00C37D2B" w:rsidRDefault="00076994" w:rsidP="00076994">
            <w:pPr>
              <w:pStyle w:val="TAL"/>
              <w:rPr>
                <w:lang w:eastAsia="ja-JP"/>
              </w:rPr>
            </w:pPr>
            <w:r w:rsidRPr="00C37D2B">
              <w:rPr>
                <w:rFonts w:eastAsia="Geneva"/>
                <w:lang w:eastAsia="zh-CN"/>
              </w:rPr>
              <w:t>en-</w:t>
            </w:r>
            <w:r w:rsidRPr="00C37D2B">
              <w:rPr>
                <w:lang w:eastAsia="ja-JP"/>
              </w:rPr>
              <w:t>gNB UE X2AP ID</w:t>
            </w:r>
          </w:p>
          <w:p w:rsidR="00076994" w:rsidRPr="00C37D2B" w:rsidRDefault="00076994" w:rsidP="00076994">
            <w:pPr>
              <w:pStyle w:val="TAL"/>
              <w:rPr>
                <w:snapToGrid w:val="0"/>
                <w:lang w:eastAsia="ja-JP"/>
              </w:rPr>
            </w:pPr>
            <w:r w:rsidRPr="00C37D2B">
              <w:rPr>
                <w:snapToGrid w:val="0"/>
                <w:lang w:eastAsia="ja-JP"/>
              </w:rPr>
              <w:t>9.2.100</w:t>
            </w:r>
          </w:p>
        </w:tc>
        <w:tc>
          <w:tcPr>
            <w:tcW w:w="1800" w:type="dxa"/>
          </w:tcPr>
          <w:p w:rsidR="00076994" w:rsidRPr="00C37D2B" w:rsidRDefault="00076994" w:rsidP="00076994">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076994" w:rsidRPr="00C37D2B" w:rsidRDefault="00076994" w:rsidP="00076994">
            <w:pPr>
              <w:pStyle w:val="TAC"/>
              <w:rPr>
                <w:lang w:eastAsia="zh-CN"/>
              </w:rPr>
            </w:pPr>
            <w:r w:rsidRPr="00C37D2B">
              <w:rPr>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Extended eNB UE X2AP ID</w:t>
            </w:r>
          </w:p>
          <w:p w:rsidR="00076994" w:rsidRPr="00C37D2B" w:rsidRDefault="00076994" w:rsidP="00076994">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ECGI</w:t>
            </w:r>
          </w:p>
          <w:p w:rsidR="00076994" w:rsidRPr="00C37D2B" w:rsidRDefault="00076994" w:rsidP="00076994">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rFonts w:eastAsia="MS Mincho"/>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eastAsia="MS Mincho"/>
                <w:lang w:eastAsia="ja-JP"/>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szCs w:val="18"/>
                <w:lang w:eastAsia="zh-CN"/>
              </w:rPr>
            </w:pPr>
            <w:r w:rsidRPr="00C37D2B">
              <w:rPr>
                <w:rFonts w:cs="Arial"/>
                <w:szCs w:val="18"/>
                <w:lang w:eastAsia="zh-CN"/>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76994" w:rsidRPr="00D26567" w:rsidRDefault="00076994" w:rsidP="00076994">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szCs w:val="18"/>
                <w:lang w:eastAsia="zh-CN"/>
              </w:rPr>
            </w:pPr>
            <w:r w:rsidRPr="00D26567">
              <w:rPr>
                <w:rFonts w:cs="Arial"/>
                <w:szCs w:val="18"/>
                <w:lang w:eastAsia="zh-CN"/>
              </w:rPr>
              <w:t>ignore</w:t>
            </w:r>
          </w:p>
        </w:tc>
      </w:tr>
    </w:tbl>
    <w:p w:rsidR="00076994" w:rsidRPr="00C37D2B" w:rsidRDefault="00076994" w:rsidP="00076994"/>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C37D2B" w:rsidRDefault="00076994" w:rsidP="00076994">
      <w:pPr>
        <w:pStyle w:val="4"/>
      </w:pPr>
      <w:bookmarkStart w:id="174" w:name="_Toc20954437"/>
      <w:bookmarkStart w:id="175" w:name="_Toc36550435"/>
      <w:r w:rsidRPr="00C37D2B">
        <w:t>9.1.4.</w:t>
      </w:r>
      <w:r w:rsidRPr="00C37D2B">
        <w:rPr>
          <w:lang w:eastAsia="ja-JP"/>
        </w:rPr>
        <w:t>5</w:t>
      </w:r>
      <w:r w:rsidRPr="00C37D2B">
        <w:tab/>
        <w:t>SGNB MODIFICATION REQUEST</w:t>
      </w:r>
      <w:bookmarkEnd w:id="174"/>
      <w:bookmarkEnd w:id="175"/>
    </w:p>
    <w:p w:rsidR="00076994" w:rsidRPr="00C37D2B" w:rsidRDefault="00076994" w:rsidP="00076994">
      <w:r w:rsidRPr="00C37D2B">
        <w:t>This message is sent by the MeNB to the en-gNB to request the preparation to modify en-gNB resources for a specific UE, to query for the current SCG configuration, or to provide the S-RLF-related information to the en-gNB.</w:t>
      </w:r>
    </w:p>
    <w:p w:rsidR="00076994" w:rsidRPr="00C37D2B" w:rsidRDefault="00076994" w:rsidP="00076994">
      <w:r w:rsidRPr="00C37D2B">
        <w:t xml:space="preserve">Direction: MeNB </w:t>
      </w:r>
      <w:r w:rsidRPr="00C37D2B">
        <w:sym w:font="Symbol" w:char="F0AE"/>
      </w:r>
      <w:r w:rsidRPr="00C37D2B">
        <w:t xml:space="preserve"> en-gNB.</w:t>
      </w:r>
    </w:p>
    <w:p w:rsidR="00076994" w:rsidRPr="00C37D2B" w:rsidRDefault="00076994" w:rsidP="00076994">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94" w:rsidRPr="00C37D2B" w:rsidTr="00076994">
        <w:tc>
          <w:tcPr>
            <w:tcW w:w="2578" w:type="dxa"/>
          </w:tcPr>
          <w:p w:rsidR="00076994" w:rsidRPr="00C37D2B" w:rsidRDefault="00076994" w:rsidP="00076994">
            <w:pPr>
              <w:pStyle w:val="TAH"/>
              <w:rPr>
                <w:rFonts w:cs="Arial"/>
                <w:lang w:eastAsia="ja-JP"/>
              </w:rPr>
            </w:pPr>
            <w:r w:rsidRPr="00C37D2B">
              <w:rPr>
                <w:rFonts w:cs="Arial"/>
                <w:lang w:eastAsia="ja-JP"/>
              </w:rPr>
              <w:t>IE/Group Name</w:t>
            </w:r>
          </w:p>
        </w:tc>
        <w:tc>
          <w:tcPr>
            <w:tcW w:w="1104" w:type="dxa"/>
          </w:tcPr>
          <w:p w:rsidR="00076994" w:rsidRPr="00C37D2B" w:rsidRDefault="00076994" w:rsidP="00076994">
            <w:pPr>
              <w:pStyle w:val="TAH"/>
              <w:rPr>
                <w:rFonts w:cs="Arial"/>
                <w:lang w:eastAsia="ja-JP"/>
              </w:rPr>
            </w:pPr>
            <w:r w:rsidRPr="00C37D2B">
              <w:rPr>
                <w:rFonts w:cs="Arial"/>
                <w:lang w:eastAsia="ja-JP"/>
              </w:rPr>
              <w:t>Presence</w:t>
            </w:r>
          </w:p>
        </w:tc>
        <w:tc>
          <w:tcPr>
            <w:tcW w:w="1526" w:type="dxa"/>
          </w:tcPr>
          <w:p w:rsidR="00076994" w:rsidRPr="00C37D2B" w:rsidRDefault="00076994" w:rsidP="00076994">
            <w:pPr>
              <w:pStyle w:val="TAH"/>
              <w:rPr>
                <w:rFonts w:cs="Arial"/>
                <w:lang w:eastAsia="ja-JP"/>
              </w:rPr>
            </w:pPr>
            <w:r w:rsidRPr="00C37D2B">
              <w:rPr>
                <w:rFonts w:cs="Arial"/>
                <w:lang w:eastAsia="ja-JP"/>
              </w:rPr>
              <w:t>Range</w:t>
            </w:r>
          </w:p>
        </w:tc>
        <w:tc>
          <w:tcPr>
            <w:tcW w:w="1260" w:type="dxa"/>
          </w:tcPr>
          <w:p w:rsidR="00076994" w:rsidRPr="00C37D2B" w:rsidRDefault="00076994" w:rsidP="00076994">
            <w:pPr>
              <w:pStyle w:val="TAH"/>
              <w:rPr>
                <w:rFonts w:cs="Arial"/>
                <w:lang w:eastAsia="ja-JP"/>
              </w:rPr>
            </w:pPr>
            <w:r w:rsidRPr="00C37D2B">
              <w:rPr>
                <w:rFonts w:cs="Arial"/>
                <w:lang w:eastAsia="ja-JP"/>
              </w:rPr>
              <w:t>IE type and reference</w:t>
            </w:r>
          </w:p>
        </w:tc>
        <w:tc>
          <w:tcPr>
            <w:tcW w:w="1800" w:type="dxa"/>
          </w:tcPr>
          <w:p w:rsidR="00076994" w:rsidRPr="00C37D2B" w:rsidRDefault="00076994" w:rsidP="00076994">
            <w:pPr>
              <w:pStyle w:val="TAH"/>
              <w:rPr>
                <w:rFonts w:cs="Arial"/>
                <w:lang w:eastAsia="ja-JP"/>
              </w:rPr>
            </w:pPr>
            <w:r w:rsidRPr="00C37D2B">
              <w:rPr>
                <w:rFonts w:cs="Arial"/>
                <w:lang w:eastAsia="ja-JP"/>
              </w:rPr>
              <w:t>Semantics description</w:t>
            </w:r>
          </w:p>
        </w:tc>
        <w:tc>
          <w:tcPr>
            <w:tcW w:w="1080" w:type="dxa"/>
          </w:tcPr>
          <w:p w:rsidR="00076994" w:rsidRPr="00C37D2B" w:rsidRDefault="00076994" w:rsidP="00076994">
            <w:pPr>
              <w:pStyle w:val="TAH"/>
              <w:rPr>
                <w:rFonts w:cs="Arial"/>
                <w:b w:val="0"/>
                <w:lang w:eastAsia="ja-JP"/>
              </w:rPr>
            </w:pPr>
            <w:r w:rsidRPr="00C37D2B">
              <w:rPr>
                <w:rFonts w:cs="Arial"/>
                <w:lang w:eastAsia="ja-JP"/>
              </w:rPr>
              <w:t>Criticality</w:t>
            </w:r>
          </w:p>
        </w:tc>
        <w:tc>
          <w:tcPr>
            <w:tcW w:w="1137" w:type="dxa"/>
          </w:tcPr>
          <w:p w:rsidR="00076994" w:rsidRPr="00C37D2B" w:rsidRDefault="00076994" w:rsidP="00076994">
            <w:pPr>
              <w:pStyle w:val="TAH"/>
              <w:rPr>
                <w:rFonts w:cs="Arial"/>
                <w:b w:val="0"/>
                <w:lang w:eastAsia="ja-JP"/>
              </w:rPr>
            </w:pPr>
            <w:r w:rsidRPr="00C37D2B">
              <w:rPr>
                <w:rFonts w:cs="Arial"/>
                <w:lang w:eastAsia="ja-JP"/>
              </w:rPr>
              <w:t>Assigned Criticality</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ja-JP"/>
              </w:rPr>
              <w:t>Message Type</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ja-JP"/>
              </w:rPr>
              <w:t>MeNB UE X2AP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snapToGrid w:val="0"/>
                <w:lang w:eastAsia="ja-JP"/>
              </w:rPr>
              <w:t>eNB UE X2AP ID</w:t>
            </w:r>
          </w:p>
          <w:p w:rsidR="00076994" w:rsidRPr="00C37D2B" w:rsidRDefault="00076994" w:rsidP="00076994">
            <w:pPr>
              <w:pStyle w:val="TAL"/>
              <w:rPr>
                <w:rFonts w:cs="Arial"/>
                <w:lang w:eastAsia="ja-JP"/>
              </w:rPr>
            </w:pPr>
            <w:r w:rsidRPr="00C37D2B">
              <w:rPr>
                <w:rFonts w:cs="Arial"/>
                <w:snapToGrid w:val="0"/>
                <w:lang w:eastAsia="ja-JP"/>
              </w:rPr>
              <w:t>9.2.24</w:t>
            </w:r>
          </w:p>
        </w:tc>
        <w:tc>
          <w:tcPr>
            <w:tcW w:w="1800" w:type="dxa"/>
          </w:tcPr>
          <w:p w:rsidR="00076994" w:rsidRPr="00C37D2B" w:rsidRDefault="00076994" w:rsidP="00076994">
            <w:pPr>
              <w:pStyle w:val="TAL"/>
              <w:rPr>
                <w:rFonts w:cs="Arial"/>
                <w:lang w:eastAsia="ja-JP"/>
              </w:rPr>
            </w:pPr>
            <w:r w:rsidRPr="00C37D2B">
              <w:rPr>
                <w:rFonts w:cs="Arial"/>
                <w:lang w:eastAsia="ja-JP"/>
              </w:rPr>
              <w:t>Allocated at the MeNB.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ja-JP"/>
              </w:rPr>
              <w:t>SgNB UE X2AP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76994" w:rsidRPr="00C37D2B" w:rsidRDefault="00076994" w:rsidP="00076994">
            <w:pPr>
              <w:pStyle w:val="TAL"/>
              <w:rPr>
                <w:rFonts w:cs="Arial"/>
                <w:lang w:eastAsia="ja-JP"/>
              </w:rPr>
            </w:pPr>
            <w:r w:rsidRPr="00C37D2B">
              <w:rPr>
                <w:rFonts w:cs="Arial"/>
                <w:snapToGrid w:val="0"/>
                <w:lang w:eastAsia="ja-JP"/>
              </w:rPr>
              <w:t>9.2.100</w:t>
            </w:r>
          </w:p>
        </w:tc>
        <w:tc>
          <w:tcPr>
            <w:tcW w:w="1800" w:type="dxa"/>
          </w:tcPr>
          <w:p w:rsidR="00076994" w:rsidRPr="00C37D2B" w:rsidRDefault="00076994" w:rsidP="00076994">
            <w:pPr>
              <w:pStyle w:val="TAL"/>
              <w:rPr>
                <w:rFonts w:cs="Arial"/>
                <w:lang w:eastAsia="ja-JP"/>
              </w:rPr>
            </w:pPr>
            <w:r w:rsidRPr="00C37D2B">
              <w:rPr>
                <w:rFonts w:cs="Arial"/>
                <w:lang w:eastAsia="ja-JP"/>
              </w:rPr>
              <w:t>Allocated at the en-gNB.</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lang w:eastAsia="ja-JP"/>
              </w:rPr>
              <w:t>Cause</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lang w:eastAsia="ja-JP"/>
              </w:rPr>
              <w:t>9.2.6</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rPr>
                <w:rFonts w:cs="Arial"/>
                <w:b/>
                <w:lang w:eastAsia="zh-CN"/>
              </w:rPr>
            </w:pPr>
            <w:r w:rsidRPr="00C37D2B">
              <w:rPr>
                <w:rFonts w:cs="Arial"/>
                <w:bCs/>
                <w:lang w:eastAsia="ja-JP"/>
              </w:rPr>
              <w:t>Selected PLMN</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eastAsia="Calibri Light" w:cs="Arial"/>
                <w:lang w:eastAsia="ja-JP"/>
              </w:rPr>
            </w:pPr>
            <w:r w:rsidRPr="00C37D2B">
              <w:rPr>
                <w:rFonts w:eastAsia="Calibri Light" w:cs="Arial"/>
                <w:lang w:eastAsia="ja-JP"/>
              </w:rPr>
              <w:t>PLMN Identity</w:t>
            </w:r>
          </w:p>
          <w:p w:rsidR="00076994" w:rsidRPr="00C37D2B" w:rsidRDefault="00076994" w:rsidP="00076994">
            <w:pPr>
              <w:pStyle w:val="TAL"/>
              <w:rPr>
                <w:rFonts w:cs="Arial"/>
                <w:lang w:eastAsia="ja-JP"/>
              </w:rPr>
            </w:pPr>
            <w:r w:rsidRPr="00C37D2B">
              <w:rPr>
                <w:rFonts w:eastAsia="Calibri Light" w:cs="Arial"/>
                <w:lang w:eastAsia="ja-JP"/>
              </w:rPr>
              <w:t>9.2.4</w:t>
            </w:r>
          </w:p>
        </w:tc>
        <w:tc>
          <w:tcPr>
            <w:tcW w:w="1800" w:type="dxa"/>
          </w:tcPr>
          <w:p w:rsidR="00076994" w:rsidRPr="00C37D2B" w:rsidRDefault="00076994" w:rsidP="00076994">
            <w:pPr>
              <w:pStyle w:val="TAL"/>
              <w:rPr>
                <w:rFonts w:cs="Arial"/>
                <w:lang w:eastAsia="zh-CN"/>
              </w:rPr>
            </w:pPr>
            <w:r w:rsidRPr="00C37D2B">
              <w:rPr>
                <w:rFonts w:cs="Arial"/>
                <w:lang w:eastAsia="zh-CN"/>
              </w:rPr>
              <w:t>The selected PLMN of the SCG in the en-gNB.</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cs="Arial"/>
                <w:bCs/>
                <w:lang w:eastAsia="ja-JP"/>
              </w:rPr>
            </w:pPr>
            <w:r w:rsidRPr="00C37D2B">
              <w:rPr>
                <w:rFonts w:cs="Arial"/>
                <w:lang w:eastAsia="ja-JP"/>
              </w:rPr>
              <w:t>Handover Restriction List</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eastAsia="Calibri Light" w:cs="Arial"/>
                <w:lang w:eastAsia="ja-JP"/>
              </w:rPr>
            </w:pPr>
            <w:r w:rsidRPr="00C37D2B">
              <w:rPr>
                <w:rFonts w:cs="Arial"/>
                <w:lang w:eastAsia="ja-JP"/>
              </w:rPr>
              <w:t>9.2.3</w:t>
            </w:r>
          </w:p>
        </w:tc>
        <w:tc>
          <w:tcPr>
            <w:tcW w:w="1800" w:type="dxa"/>
          </w:tcPr>
          <w:p w:rsidR="00076994" w:rsidRPr="00C37D2B" w:rsidRDefault="00076994" w:rsidP="00076994">
            <w:pPr>
              <w:pStyle w:val="TAL"/>
              <w:rPr>
                <w:rFonts w:cs="Arial"/>
                <w:lang w:eastAsia="zh-CN"/>
              </w:rPr>
            </w:pP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076994" w:rsidRPr="00C37D2B" w:rsidRDefault="00076994" w:rsidP="00076994">
            <w:pPr>
              <w:pStyle w:val="TAL"/>
              <w:rPr>
                <w:rFonts w:cs="Arial"/>
                <w:lang w:eastAsia="zh-CN"/>
              </w:rPr>
            </w:pPr>
            <w:r w:rsidRPr="00C37D2B">
              <w:rPr>
                <w:rFonts w:eastAsia="Geneva"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eastAsia="Geneva" w:cs="Arial"/>
                <w:lang w:eastAsia="zh-CN"/>
              </w:rPr>
              <w:t>9.2.103</w:t>
            </w:r>
          </w:p>
        </w:tc>
        <w:tc>
          <w:tcPr>
            <w:tcW w:w="1800" w:type="dxa"/>
          </w:tcPr>
          <w:p w:rsidR="00076994" w:rsidRPr="00C37D2B" w:rsidRDefault="00076994" w:rsidP="00076994">
            <w:pPr>
              <w:pStyle w:val="TAL"/>
              <w:rPr>
                <w:rFonts w:cs="Arial"/>
                <w:lang w:eastAsia="zh-CN"/>
              </w:rPr>
            </w:pP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cs="Arial"/>
                <w:b/>
                <w:bCs/>
                <w:lang w:eastAsia="ja-JP"/>
              </w:rPr>
            </w:pPr>
            <w:r w:rsidRPr="00C37D2B">
              <w:rPr>
                <w:rFonts w:cs="Arial"/>
                <w:b/>
                <w:bCs/>
                <w:lang w:eastAsia="ja-JP"/>
              </w:rPr>
              <w:t>UE Context Information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0..1</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Pr>
          <w:p w:rsidR="00076994" w:rsidRPr="00C37D2B" w:rsidRDefault="00076994" w:rsidP="00076994">
            <w:pPr>
              <w:pStyle w:val="TAL"/>
              <w:ind w:left="142"/>
              <w:rPr>
                <w:rFonts w:cs="Arial"/>
                <w:lang w:eastAsia="ja-JP"/>
              </w:rPr>
            </w:pPr>
            <w:r w:rsidRPr="00C37D2B">
              <w:rPr>
                <w:rFonts w:cs="Arial"/>
                <w:lang w:eastAsia="ja-JP"/>
              </w:rPr>
              <w:t>&gt;NR UE Security Capabilities</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9.2.107</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rFonts w:cs="Arial"/>
                <w:lang w:eastAsia="ja-JP"/>
              </w:rPr>
            </w:pPr>
            <w:r w:rsidRPr="00C37D2B">
              <w:rPr>
                <w:rFonts w:cs="Arial"/>
                <w:lang w:eastAsia="ja-JP"/>
              </w:rPr>
              <w:t>&gt;SgNB Security Key</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9.2.101</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rFonts w:cs="Arial"/>
                <w:lang w:eastAsia="ja-JP"/>
              </w:rPr>
            </w:pPr>
            <w:r w:rsidRPr="00C37D2B">
              <w:rPr>
                <w:rFonts w:cs="Arial"/>
                <w:lang w:eastAsia="ja-JP"/>
              </w:rPr>
              <w:t>&gt;SgNB UE Aggregate Maximum Bit Rate</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UE Aggregate Maximum Bit Rate</w:t>
            </w:r>
          </w:p>
          <w:p w:rsidR="00076994" w:rsidRPr="00C37D2B" w:rsidRDefault="00076994" w:rsidP="00076994">
            <w:pPr>
              <w:pStyle w:val="TAL"/>
              <w:rPr>
                <w:rFonts w:cs="Arial"/>
                <w:lang w:eastAsia="ja-JP"/>
              </w:rPr>
            </w:pPr>
            <w:r w:rsidRPr="00C37D2B">
              <w:rPr>
                <w:rFonts w:cs="Arial"/>
                <w:lang w:eastAsia="ja-JP"/>
              </w:rPr>
              <w:t>9.2.12</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rFonts w:cs="Arial"/>
                <w:lang w:eastAsia="ja-JP"/>
              </w:rPr>
            </w:pPr>
            <w:r w:rsidRPr="00C37D2B">
              <w:rPr>
                <w:bCs/>
                <w:iCs/>
                <w:lang w:eastAsia="ja-JP"/>
              </w:rPr>
              <w:t>&gt;Lower Layer presence status change</w:t>
            </w:r>
          </w:p>
        </w:tc>
        <w:tc>
          <w:tcPr>
            <w:tcW w:w="1104" w:type="dxa"/>
          </w:tcPr>
          <w:p w:rsidR="00076994" w:rsidRPr="00C37D2B" w:rsidRDefault="00076994" w:rsidP="00076994">
            <w:pPr>
              <w:pStyle w:val="TAL"/>
              <w:rPr>
                <w:rFonts w:cs="Arial"/>
                <w:lang w:eastAsia="ja-JP"/>
              </w:rPr>
            </w:pPr>
            <w:r w:rsidRPr="00C37D2B">
              <w:rPr>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lang w:eastAsia="ja-JP"/>
              </w:rPr>
              <w:t>9.2.145</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rFonts w:cs="Arial"/>
                <w:b/>
                <w:lang w:eastAsia="ja-JP"/>
              </w:rPr>
            </w:pPr>
            <w:r w:rsidRPr="00C37D2B">
              <w:rPr>
                <w:rFonts w:cs="Arial"/>
                <w:b/>
                <w:lang w:eastAsia="ja-JP"/>
              </w:rPr>
              <w:t>&gt;E-RABs To Be Added List</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0..1</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rFonts w:cs="Arial"/>
                <w:b/>
                <w:bCs/>
                <w:lang w:eastAsia="ja-JP"/>
              </w:rPr>
            </w:pPr>
            <w:r w:rsidRPr="00C37D2B">
              <w:rPr>
                <w:rFonts w:cs="Arial"/>
                <w:b/>
                <w:bCs/>
                <w:lang w:eastAsia="ja-JP"/>
              </w:rPr>
              <w:t>&gt;&gt;E-RABs To Be Added Item</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1 .. &lt;maxnoofBearers&gt;</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rFonts w:cs="Arial"/>
                <w:b/>
                <w:bCs/>
                <w:lang w:eastAsia="ja-JP"/>
              </w:rPr>
            </w:pPr>
            <w:r w:rsidRPr="00C37D2B">
              <w:rPr>
                <w:rFonts w:cs="Arial"/>
                <w:lang w:eastAsia="ja-JP"/>
              </w:rPr>
              <w:t>&gt;&gt;&gt;E-RAB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snapToGrid w:val="0"/>
                <w:lang w:eastAsia="ja-JP"/>
              </w:rPr>
              <w:t>9.2.23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t>&gt;&gt;&gt;DRB ID</w:t>
            </w:r>
          </w:p>
        </w:tc>
        <w:tc>
          <w:tcPr>
            <w:tcW w:w="1104" w:type="dxa"/>
          </w:tcPr>
          <w:p w:rsidR="00076994" w:rsidRPr="00C37D2B" w:rsidRDefault="00076994" w:rsidP="00076994">
            <w:pPr>
              <w:pStyle w:val="TAL"/>
              <w:rPr>
                <w:rFonts w:cs="Arial"/>
                <w:lang w:eastAsia="ja-JP"/>
              </w:rPr>
            </w:pPr>
            <w:r w:rsidRPr="00C37D2B">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snapToGrid w:val="0"/>
                <w:lang w:eastAsia="ja-JP"/>
              </w:rPr>
            </w:pPr>
            <w:r w:rsidRPr="00C37D2B">
              <w:t>9.2.122</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b/>
                <w:bCs/>
                <w:lang w:eastAsia="ja-JP"/>
              </w:rPr>
            </w:pPr>
            <w:r w:rsidRPr="00C37D2B">
              <w:rPr>
                <w:rFonts w:cs="Arial"/>
                <w:lang w:eastAsia="ja-JP"/>
              </w:rPr>
              <w:t>&gt;&gt;&gt;EN-DC 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76994" w:rsidRPr="00C37D2B" w:rsidRDefault="00076994" w:rsidP="00076994">
            <w:pPr>
              <w:pStyle w:val="TAL"/>
              <w:rPr>
                <w:rFonts w:cs="Arial"/>
                <w:lang w:eastAsia="ja-JP"/>
              </w:rPr>
            </w:pPr>
            <w:r w:rsidRPr="00C37D2B">
              <w:rPr>
                <w:rFonts w:cs="Arial"/>
                <w:lang w:eastAsia="ja-JP"/>
              </w:rPr>
              <w:t>Indicates the PDCP and Lower Layer MCG/SCG configuration.</w:t>
            </w: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&gt;&gt;&gt;&gt;&gt;Full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bCs/>
                <w:lang w:eastAsia="ja-JP"/>
              </w:rPr>
            </w:pPr>
            <w:r w:rsidRPr="00C37D2B">
              <w:rPr>
                <w:rFonts w:cs="Arial"/>
                <w:bCs/>
                <w:lang w:eastAsia="ja-JP"/>
              </w:rPr>
              <w:t>Includes E-RAB level QoS parameters as received on S1-MME.</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&gt;&gt;&gt;&gt;&gt;Maximum MCG admittable E-RAB Level QoS Parameters</w:t>
            </w:r>
          </w:p>
        </w:tc>
        <w:tc>
          <w:tcPr>
            <w:tcW w:w="1104" w:type="dxa"/>
          </w:tcPr>
          <w:p w:rsidR="00076994" w:rsidRPr="00C37D2B" w:rsidRDefault="00076994" w:rsidP="00076994">
            <w:pPr>
              <w:pStyle w:val="TAL"/>
              <w:rPr>
                <w:rFonts w:cs="Arial"/>
                <w:lang w:eastAsia="ja-JP"/>
              </w:rPr>
            </w:pPr>
            <w:r w:rsidRPr="00C37D2B">
              <w:rPr>
                <w:lang w:eastAsia="zh-CN"/>
              </w:rPr>
              <w:t>C-ifMCGandSCGpresent_GBR</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rPr>
              <w:t>GBR QoS Information 9.2.10</w:t>
            </w:r>
          </w:p>
        </w:tc>
        <w:tc>
          <w:tcPr>
            <w:tcW w:w="1800" w:type="dxa"/>
          </w:tcPr>
          <w:p w:rsidR="00076994" w:rsidRPr="00C37D2B" w:rsidRDefault="00076994" w:rsidP="00076994">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 xml:space="preserve">&gt;&gt;&gt;&gt;&gt;DL Forwarding </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9.2.5</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&gt;&gt;&gt;&gt;&gt;MeNB DL GTP Tunnel Endpoint at MCG</w:t>
            </w:r>
          </w:p>
        </w:tc>
        <w:tc>
          <w:tcPr>
            <w:tcW w:w="1104" w:type="dxa"/>
          </w:tcPr>
          <w:p w:rsidR="00076994" w:rsidRPr="00C37D2B" w:rsidRDefault="00076994" w:rsidP="00076994">
            <w:pPr>
              <w:pStyle w:val="TAL"/>
              <w:rPr>
                <w:rFonts w:cs="Arial"/>
                <w:lang w:eastAsia="ja-JP"/>
              </w:rPr>
            </w:pPr>
            <w:r w:rsidRPr="00C37D2B">
              <w:rPr>
                <w:rFonts w:cs="Arial"/>
                <w:lang w:eastAsia="zh-CN"/>
              </w:rPr>
              <w:t>C-ifMCGpresent</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&gt;&gt;&gt;&gt;&gt;S1 UL GTP Tunnel Endpoint</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RLC Mode</w:t>
            </w:r>
          </w:p>
          <w:p w:rsidR="00076994" w:rsidRPr="00C37D2B" w:rsidRDefault="00076994" w:rsidP="0007699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rFonts w:cs="Arial"/>
                <w:lang w:eastAsia="ja-JP"/>
              </w:rPr>
              <w:t>ignore</w:t>
            </w: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lang w:eastAsia="ja-JP"/>
              </w:rPr>
            </w:pPr>
            <w:r w:rsidRPr="00C37D2B">
              <w:rPr>
                <w:rFonts w:cs="Arial"/>
                <w:lang w:eastAsia="ja-JP"/>
              </w:rPr>
              <w:t>ignore</w:t>
            </w:r>
          </w:p>
        </w:tc>
      </w:tr>
      <w:tr w:rsidR="00076994" w:rsidRPr="00C37D2B" w:rsidTr="00076994">
        <w:tblPrEx>
          <w:tblLook w:val="04A0" w:firstRow="1" w:lastRow="0" w:firstColumn="1" w:lastColumn="0" w:noHBand="0" w:noVBand="1"/>
        </w:tblPrEx>
        <w:trPr>
          <w:ins w:id="176" w:author="作者"/>
        </w:trPr>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ins w:id="177" w:author="作者"/>
                <w:lang w:eastAsia="ja-JP"/>
              </w:rPr>
            </w:pPr>
            <w:ins w:id="178" w:author="作者">
              <w:r w:rsidRPr="00FF1BAF">
                <w:rPr>
                  <w:lang w:eastAsia="ja-JP"/>
                </w:rPr>
                <w:t>&gt;&gt;&gt;</w:t>
              </w:r>
              <w:r>
                <w:rPr>
                  <w:lang w:eastAsia="ja-JP"/>
                </w:rPr>
                <w:t>&gt;&gt;</w:t>
              </w:r>
            </w:ins>
            <w:ins w:id="179" w:author="Huawei" w:date="2020-04-09T12:19:00Z">
              <w:r>
                <w:rPr>
                  <w:rFonts w:hint="eastAsia"/>
                  <w:lang w:eastAsia="zh-CN"/>
                </w:rPr>
                <w:t xml:space="preserve"> Ethernet</w:t>
              </w:r>
            </w:ins>
            <w:ins w:id="180" w:author="作者">
              <w:del w:id="181" w:author="Huawei" w:date="2020-04-09T12:19:00Z">
                <w:r w:rsidDel="00076994">
                  <w:rPr>
                    <w:lang w:eastAsia="ja-JP"/>
                  </w:rPr>
                  <w:delText>Non IP</w:delText>
                </w:r>
              </w:del>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82" w:author="作者"/>
                <w:lang w:eastAsia="ja-JP"/>
              </w:rPr>
            </w:pPr>
            <w:ins w:id="183" w:author="作者">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84" w:author="作者"/>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85" w:author="作者"/>
                <w:lang w:eastAsia="ja-JP"/>
              </w:rPr>
            </w:pPr>
            <w:ins w:id="186" w:author="作者">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ns w:id="18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88" w:author="作者"/>
                <w:lang w:eastAsia="ja-JP"/>
              </w:rPr>
            </w:pPr>
            <w:ins w:id="189" w:author="作者">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ins w:id="190" w:author="作者"/>
                <w:rFonts w:cs="Arial"/>
                <w:lang w:eastAsia="ja-JP"/>
              </w:rPr>
            </w:pPr>
            <w:ins w:id="191" w:author="作者">
              <w:r>
                <w:rPr>
                  <w:rFonts w:hint="eastAsia"/>
                  <w:lang w:eastAsia="zh-CN"/>
                </w:rPr>
                <w:t>i</w:t>
              </w:r>
              <w:r>
                <w:rPr>
                  <w:lang w:eastAsia="zh-CN"/>
                </w:rPr>
                <w:t>gnore</w:t>
              </w:r>
            </w:ins>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&gt;&gt;&gt;&gt;&gt;Requested SCG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&gt;&gt;&gt;&gt;&gt;MeNB UL GTP Tunnel Endpoint at PDCP</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&gt;&gt;&gt;&gt;&gt;Secondary MeNB UL GTP Tunnel Endpoint at PDCP</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lang w:eastAsia="ja-JP"/>
              </w:rPr>
              <w:t>&gt;&gt;&gt;&gt;&gt;RLC Mode</w:t>
            </w:r>
          </w:p>
        </w:tc>
        <w:tc>
          <w:tcPr>
            <w:tcW w:w="1104" w:type="dxa"/>
          </w:tcPr>
          <w:p w:rsidR="00076994" w:rsidRPr="00C37D2B" w:rsidRDefault="00076994" w:rsidP="00076994">
            <w:pPr>
              <w:pStyle w:val="TAL"/>
              <w:rPr>
                <w:rFonts w:cs="Arial"/>
                <w:lang w:eastAsia="ja-JP"/>
              </w:rPr>
            </w:pPr>
            <w:r w:rsidRPr="00C37D2B">
              <w:rPr>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lang w:eastAsia="ja-JP"/>
              </w:rPr>
            </w:pPr>
            <w:r w:rsidRPr="00C37D2B">
              <w:rPr>
                <w:lang w:eastAsia="ja-JP"/>
              </w:rPr>
              <w:t>RLC Mode</w:t>
            </w:r>
          </w:p>
          <w:p w:rsidR="00076994" w:rsidRPr="00C37D2B" w:rsidRDefault="00076994" w:rsidP="00076994">
            <w:pPr>
              <w:pStyle w:val="TAL"/>
              <w:rPr>
                <w:rFonts w:cs="Arial"/>
                <w:lang w:eastAsia="ja-JP"/>
              </w:rPr>
            </w:pPr>
            <w:r w:rsidRPr="00C37D2B">
              <w:rPr>
                <w:lang w:eastAsia="ja-JP"/>
              </w:rPr>
              <w:t>9.2.119</w:t>
            </w:r>
          </w:p>
        </w:tc>
        <w:tc>
          <w:tcPr>
            <w:tcW w:w="1800" w:type="dxa"/>
          </w:tcPr>
          <w:p w:rsidR="00076994" w:rsidRPr="00C37D2B" w:rsidRDefault="00076994" w:rsidP="00076994">
            <w:pPr>
              <w:pStyle w:val="TAL"/>
              <w:rPr>
                <w:rFonts w:cs="Arial"/>
                <w:lang w:eastAsia="zh-CN"/>
              </w:rPr>
            </w:pPr>
            <w:r w:rsidRPr="00C37D2B">
              <w:rPr>
                <w:lang w:eastAsia="ja-JP"/>
              </w:rPr>
              <w:t>Indicates the RLC mode to be used in the assisting node.</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&gt;&gt;&gt;&gt;&gt;UL Configuration</w:t>
            </w:r>
          </w:p>
        </w:tc>
        <w:tc>
          <w:tcPr>
            <w:tcW w:w="1104" w:type="dxa"/>
          </w:tcPr>
          <w:p w:rsidR="00076994" w:rsidRPr="00C37D2B" w:rsidRDefault="00076994" w:rsidP="00076994">
            <w:pPr>
              <w:pStyle w:val="TAL"/>
              <w:rPr>
                <w:rFonts w:cs="Arial"/>
                <w:lang w:eastAsia="ja-JP"/>
              </w:rPr>
            </w:pPr>
            <w:r w:rsidRPr="00C37D2B">
              <w:rPr>
                <w:rFonts w:cs="Arial"/>
                <w:lang w:eastAsia="zh-CN"/>
              </w:rPr>
              <w:t>C-ifMCGandSCGpresent</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9.2.118</w:t>
            </w:r>
          </w:p>
        </w:tc>
        <w:tc>
          <w:tcPr>
            <w:tcW w:w="1800" w:type="dxa"/>
          </w:tcPr>
          <w:p w:rsidR="00076994" w:rsidRPr="00C37D2B" w:rsidRDefault="00076994" w:rsidP="00076994">
            <w:pPr>
              <w:pStyle w:val="TAL"/>
              <w:rPr>
                <w:rFonts w:cs="Arial"/>
                <w:lang w:eastAsia="zh-CN"/>
              </w:rPr>
            </w:pPr>
            <w:r w:rsidRPr="00C37D2B">
              <w:rPr>
                <w:rFonts w:cs="Arial"/>
                <w:lang w:eastAsia="zh-CN"/>
              </w:rPr>
              <w:t>Information about UL usage in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PDCP SN Length</w:t>
            </w:r>
          </w:p>
          <w:p w:rsidR="00076994" w:rsidRPr="00C37D2B" w:rsidRDefault="00076994" w:rsidP="00076994">
            <w:pPr>
              <w:pStyle w:val="TAL"/>
              <w:rPr>
                <w:rFonts w:cs="Arial"/>
                <w:lang w:eastAsia="ja-JP"/>
              </w:rPr>
            </w:pPr>
            <w:r w:rsidRPr="00C37D2B">
              <w:rPr>
                <w:rFonts w:cs="Arial"/>
                <w:lang w:eastAsia="ja-JP"/>
              </w:rPr>
              <w:t>9.2.133</w:t>
            </w:r>
          </w:p>
        </w:tc>
        <w:tc>
          <w:tcPr>
            <w:tcW w:w="1800" w:type="dxa"/>
          </w:tcPr>
          <w:p w:rsidR="00076994" w:rsidRPr="00C37D2B" w:rsidRDefault="00076994" w:rsidP="00076994">
            <w:pPr>
              <w:pStyle w:val="TAL"/>
              <w:rPr>
                <w:rFonts w:cs="Arial"/>
                <w:lang w:eastAsia="zh-CN"/>
              </w:rPr>
            </w:pPr>
            <w:r w:rsidRPr="00C37D2B">
              <w:rPr>
                <w:rFonts w:cs="Arial"/>
                <w:lang w:eastAsia="zh-CN"/>
              </w:rPr>
              <w:t>Indicates the PDCP SN length of the bearer for the UL.</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PDCP SN Length</w:t>
            </w:r>
          </w:p>
          <w:p w:rsidR="00076994" w:rsidRPr="00C37D2B" w:rsidRDefault="00076994" w:rsidP="0007699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142"/>
              <w:rPr>
                <w:rFonts w:cs="Arial"/>
                <w:b/>
                <w:lang w:eastAsia="ja-JP"/>
              </w:rPr>
            </w:pPr>
            <w:r w:rsidRPr="00C37D2B">
              <w:rPr>
                <w:rFonts w:cs="Arial"/>
                <w:b/>
                <w:lang w:eastAsia="ja-JP"/>
              </w:rPr>
              <w:t>&gt;E-RABs To Be Modified List</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0..1</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rFonts w:cs="Arial"/>
                <w:b/>
                <w:bCs/>
                <w:lang w:eastAsia="ja-JP"/>
              </w:rPr>
            </w:pPr>
            <w:r w:rsidRPr="00C37D2B">
              <w:rPr>
                <w:rFonts w:cs="Arial"/>
                <w:b/>
                <w:bCs/>
                <w:lang w:eastAsia="ja-JP"/>
              </w:rPr>
              <w:t>&gt;&gt;E-RABs To Be Modified Item</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1 .. &lt;maxnoofBearers&gt;</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&gt;&gt;&gt;E-RAB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snapToGrid w:val="0"/>
                <w:lang w:eastAsia="ja-JP"/>
              </w:rPr>
              <w:t>9.2.23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&gt;&gt;&gt;EN-DC 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76994" w:rsidRPr="00C37D2B" w:rsidRDefault="00076994" w:rsidP="00076994">
            <w:pPr>
              <w:pStyle w:val="TAL"/>
              <w:rPr>
                <w:rFonts w:cs="Arial"/>
                <w:lang w:eastAsia="ja-JP"/>
              </w:rPr>
            </w:pPr>
            <w:r w:rsidRPr="00C37D2B">
              <w:rPr>
                <w:rFonts w:cs="Arial"/>
                <w:lang w:eastAsia="ja-JP"/>
              </w:rPr>
              <w:t>Indicates the PDCP and Lower Layer MCG/SCG configuration.</w:t>
            </w: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&gt;&gt;&gt;&gt;&gt;Full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lang w:eastAsia="ja-JP"/>
              </w:rPr>
            </w:pPr>
            <w:r w:rsidRPr="00C37D2B">
              <w:rPr>
                <w:rFonts w:cs="Arial"/>
                <w:bCs/>
                <w:lang w:eastAsia="ja-JP"/>
              </w:rPr>
              <w:t>Includes E-RAB level QoS parameters to be modified as received on S1-MME</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&gt;&gt;&gt;&gt;&gt;Maximum MCG admittable E-RAB Level QoS Parameters</w:t>
            </w:r>
          </w:p>
        </w:tc>
        <w:tc>
          <w:tcPr>
            <w:tcW w:w="1104" w:type="dxa"/>
          </w:tcPr>
          <w:p w:rsidR="00076994" w:rsidRPr="00C37D2B" w:rsidRDefault="00076994" w:rsidP="00076994">
            <w:pPr>
              <w:pStyle w:val="TAL"/>
              <w:rPr>
                <w:rFonts w:cs="Arial"/>
                <w:lang w:eastAsia="ja-JP"/>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GBR QoS Information 9.2.10</w:t>
            </w:r>
          </w:p>
        </w:tc>
        <w:tc>
          <w:tcPr>
            <w:tcW w:w="1800" w:type="dxa"/>
          </w:tcPr>
          <w:p w:rsidR="00076994" w:rsidRPr="00C37D2B" w:rsidRDefault="00076994" w:rsidP="00076994">
            <w:pPr>
              <w:pStyle w:val="TAL"/>
              <w:rPr>
                <w:rFonts w:cs="Arial"/>
                <w:bCs/>
                <w:lang w:eastAsia="ja-JP"/>
              </w:rPr>
            </w:pPr>
            <w:r w:rsidRPr="00C37D2B">
              <w:rPr>
                <w:rFonts w:cs="Arial"/>
                <w:bCs/>
                <w:lang w:eastAsia="ja-JP"/>
              </w:rPr>
              <w:t>Includes the GBR QoS information admittable by the MCG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&gt;&gt;&gt;&gt;&gt;MeNB GTP Tunnel Endpoint at MCG</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76994" w:rsidRPr="00C37D2B" w:rsidRDefault="00076994" w:rsidP="00076994">
            <w:pPr>
              <w:pStyle w:val="TAC"/>
              <w:rPr>
                <w:bCs/>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&gt;&gt;&gt;&gt;&gt;S1 UL GTP Tunnel Endpoint</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&gt;&gt;&gt;&gt;&gt;RLC Status</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9.2.131</w:t>
            </w:r>
          </w:p>
        </w:tc>
        <w:tc>
          <w:tcPr>
            <w:tcW w:w="1800" w:type="dxa"/>
          </w:tcPr>
          <w:p w:rsidR="00076994" w:rsidRPr="00C37D2B" w:rsidRDefault="00076994" w:rsidP="00076994">
            <w:pPr>
              <w:pStyle w:val="TAL"/>
              <w:rPr>
                <w:rFonts w:cs="Arial"/>
                <w:lang w:eastAsia="ja-JP"/>
              </w:rPr>
            </w:pPr>
            <w:r w:rsidRPr="00C37D2B">
              <w:rPr>
                <w:rFonts w:cs="Arial"/>
                <w:lang w:eastAsia="ja-JP"/>
              </w:rPr>
              <w:t>Indicates the RLC has been re-established..</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&gt;&gt;&gt;&gt;&gt;Requested SCG E-RAB Level QoS Parameters</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lang w:eastAsia="ja-JP"/>
              </w:rPr>
              <w:t>E-RAB Level QoS Parameters 9.2.9</w:t>
            </w:r>
          </w:p>
        </w:tc>
        <w:tc>
          <w:tcPr>
            <w:tcW w:w="1800" w:type="dxa"/>
          </w:tcPr>
          <w:p w:rsidR="00076994" w:rsidRPr="00C37D2B" w:rsidRDefault="00076994" w:rsidP="00076994">
            <w:pPr>
              <w:pStyle w:val="TAL"/>
              <w:rPr>
                <w:rFonts w:cs="Arial"/>
                <w:lang w:eastAsia="ja-JP"/>
              </w:rPr>
            </w:pPr>
            <w:r w:rsidRPr="00C37D2B">
              <w:rPr>
                <w:rFonts w:cs="Arial"/>
                <w:bCs/>
                <w:lang w:eastAsia="ja-JP"/>
              </w:rPr>
              <w:t>Includes E-RAB level QoS parameters requested to be provided by the SCG.</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&gt;&gt;&gt;&gt;&gt;MeNB UL GTP Tunnel Endpoint at PDCP</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&gt;&gt;&gt;&gt;&gt;UL Configuration</w:t>
            </w:r>
          </w:p>
        </w:tc>
        <w:tc>
          <w:tcPr>
            <w:tcW w:w="1104" w:type="dxa"/>
          </w:tcPr>
          <w:p w:rsidR="00076994" w:rsidRPr="00C37D2B" w:rsidRDefault="00076994" w:rsidP="00076994">
            <w:pPr>
              <w:pStyle w:val="TAL"/>
              <w:rPr>
                <w:rFonts w:cs="Arial"/>
                <w:lang w:eastAsia="ja-JP"/>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9.2.118</w:t>
            </w:r>
          </w:p>
        </w:tc>
        <w:tc>
          <w:tcPr>
            <w:tcW w:w="1800" w:type="dxa"/>
          </w:tcPr>
          <w:p w:rsidR="00076994" w:rsidRPr="00C37D2B" w:rsidRDefault="00076994" w:rsidP="00076994">
            <w:pPr>
              <w:pStyle w:val="TAL"/>
              <w:rPr>
                <w:rFonts w:cs="Arial"/>
                <w:lang w:eastAsia="zh-CN"/>
              </w:rPr>
            </w:pPr>
            <w:r w:rsidRPr="00C37D2B">
              <w:rPr>
                <w:rFonts w:cs="Arial"/>
                <w:lang w:eastAsia="zh-CN"/>
              </w:rPr>
              <w:t>Information about UL usage in the en-gNB.</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076994" w:rsidRPr="00C37D2B" w:rsidRDefault="00076994" w:rsidP="00076994">
            <w:pPr>
              <w:pStyle w:val="TAL"/>
              <w:rPr>
                <w:rFonts w:cs="Arial"/>
                <w:lang w:eastAsia="zh-CN"/>
              </w:rPr>
            </w:pPr>
            <w:r w:rsidRPr="00C37D2B">
              <w:rPr>
                <w:rFonts w:cs="Arial"/>
                <w:lang w:eastAsia="zh-CN"/>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PDCP SN Length</w:t>
            </w:r>
          </w:p>
          <w:p w:rsidR="00076994" w:rsidRPr="00C37D2B" w:rsidRDefault="00076994" w:rsidP="00076994">
            <w:pPr>
              <w:pStyle w:val="TAL"/>
              <w:rPr>
                <w:rFonts w:cs="Arial"/>
                <w:lang w:eastAsia="ja-JP"/>
              </w:rPr>
            </w:pPr>
            <w:r w:rsidRPr="00C37D2B">
              <w:rPr>
                <w:rFonts w:cs="Arial"/>
                <w:lang w:eastAsia="ja-JP"/>
              </w:rPr>
              <w:t>9.2.133</w:t>
            </w:r>
          </w:p>
        </w:tc>
        <w:tc>
          <w:tcPr>
            <w:tcW w:w="1800" w:type="dxa"/>
          </w:tcPr>
          <w:p w:rsidR="00076994" w:rsidRPr="00C37D2B" w:rsidRDefault="00076994" w:rsidP="00076994">
            <w:pPr>
              <w:pStyle w:val="TAL"/>
              <w:rPr>
                <w:rFonts w:cs="Arial"/>
                <w:lang w:eastAsia="zh-CN"/>
              </w:rPr>
            </w:pPr>
            <w:r w:rsidRPr="00C37D2B">
              <w:rPr>
                <w:rFonts w:cs="Arial"/>
                <w:lang w:eastAsia="zh-CN"/>
              </w:rPr>
              <w:t>Shall be ignored by the en-gNB if received.</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PDCP SN Length</w:t>
            </w:r>
          </w:p>
          <w:p w:rsidR="00076994" w:rsidRPr="00C37D2B" w:rsidRDefault="00076994" w:rsidP="0007699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&gt;&gt;&gt;&gt;&gt;Secondary MeNB UL GTP Tunnel Endpoint at PDCP</w:t>
            </w:r>
          </w:p>
        </w:tc>
        <w:tc>
          <w:tcPr>
            <w:tcW w:w="1104" w:type="dxa"/>
          </w:tcPr>
          <w:p w:rsidR="00076994" w:rsidRPr="00C37D2B" w:rsidRDefault="00076994" w:rsidP="00076994">
            <w:pPr>
              <w:pStyle w:val="TAL"/>
              <w:rPr>
                <w:rFonts w:cs="Arial"/>
                <w:lang w:eastAsia="zh-CN"/>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76994" w:rsidRPr="00C37D2B" w:rsidRDefault="00076994" w:rsidP="00076994">
            <w:pPr>
              <w:pStyle w:val="TAC"/>
              <w:rPr>
                <w:lang w:eastAsia="ja-JP"/>
              </w:rPr>
            </w:pPr>
            <w:r w:rsidRPr="00C37D2B">
              <w:rPr>
                <w:lang w:eastAsia="ja-JP"/>
              </w:rPr>
              <w:t>YES</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142"/>
              <w:rPr>
                <w:rFonts w:cs="Arial"/>
                <w:b/>
                <w:lang w:eastAsia="ja-JP"/>
              </w:rPr>
            </w:pPr>
            <w:r w:rsidRPr="00C37D2B">
              <w:rPr>
                <w:rFonts w:cs="Arial"/>
                <w:b/>
                <w:lang w:eastAsia="ja-JP"/>
              </w:rPr>
              <w:t>&gt;E-RABs To Be Released List</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0..1</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284"/>
              <w:rPr>
                <w:rFonts w:cs="Arial"/>
                <w:b/>
                <w:bCs/>
                <w:lang w:eastAsia="ja-JP"/>
              </w:rPr>
            </w:pPr>
            <w:r w:rsidRPr="00C37D2B">
              <w:rPr>
                <w:rFonts w:cs="Arial"/>
                <w:b/>
                <w:bCs/>
                <w:lang w:eastAsia="ja-JP"/>
              </w:rPr>
              <w:t>&gt;&gt;E-RABs To Be Released Item</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r w:rsidRPr="00C37D2B">
              <w:rPr>
                <w:rFonts w:cs="Arial"/>
                <w:i/>
                <w:lang w:eastAsia="ja-JP"/>
              </w:rPr>
              <w:t>1 .. &lt;maxnoofBearers&gt;</w:t>
            </w: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lang w:eastAsia="ja-JP"/>
              </w:rPr>
              <w:t>EACH</w:t>
            </w:r>
          </w:p>
        </w:tc>
        <w:tc>
          <w:tcPr>
            <w:tcW w:w="1137" w:type="dxa"/>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&gt;&gt;E-RAB ID</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snapToGrid w:val="0"/>
                <w:lang w:eastAsia="ja-JP"/>
              </w:rPr>
              <w:t>9.2.23</w:t>
            </w: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lang w:eastAsia="ja-JP"/>
              </w:rPr>
            </w:pPr>
            <w:r w:rsidRPr="00C37D2B">
              <w:rPr>
                <w:rFonts w:cs="Arial"/>
                <w:lang w:eastAsia="ja-JP"/>
              </w:rPr>
              <w:t>&gt;&gt;&gt;EN-DC 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076994" w:rsidRPr="00C37D2B" w:rsidRDefault="00076994" w:rsidP="00076994">
            <w:pPr>
              <w:pStyle w:val="TAL"/>
              <w:rPr>
                <w:rFonts w:cs="Arial"/>
                <w:lang w:eastAsia="ja-JP"/>
              </w:rPr>
            </w:pPr>
            <w:r w:rsidRPr="00C37D2B">
              <w:rPr>
                <w:rFonts w:cs="Arial"/>
                <w:lang w:eastAsia="ja-JP"/>
              </w:rPr>
              <w:t>Indicates the PDCP and Lower Layer MCG/SCG configuration.</w:t>
            </w:r>
          </w:p>
        </w:tc>
        <w:tc>
          <w:tcPr>
            <w:tcW w:w="1080" w:type="dxa"/>
          </w:tcPr>
          <w:p w:rsidR="00076994" w:rsidRPr="00C37D2B" w:rsidRDefault="00076994" w:rsidP="00076994">
            <w:pPr>
              <w:pStyle w:val="TAC"/>
              <w:rPr>
                <w:bCs/>
                <w:lang w:eastAsia="ja-JP"/>
              </w:rPr>
            </w:pPr>
            <w:r w:rsidRPr="00C37D2B">
              <w:rPr>
                <w:bCs/>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076994" w:rsidRPr="00C37D2B" w:rsidRDefault="00076994" w:rsidP="00076994">
            <w:pPr>
              <w:pStyle w:val="TAL"/>
              <w:rPr>
                <w:rFonts w:cs="Arial"/>
                <w:lang w:eastAsia="ja-JP"/>
              </w:rPr>
            </w:pPr>
            <w:r w:rsidRPr="00C37D2B">
              <w:rPr>
                <w:rFonts w:cs="Arial"/>
                <w:lang w:eastAsia="ja-JP"/>
              </w:rPr>
              <w:t>M</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&gt;&gt;&gt;&gt;&gt;DL Forwarding GTP Tunnel Endpoint</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709"/>
              <w:rPr>
                <w:rFonts w:cs="Arial"/>
                <w:lang w:eastAsia="ja-JP"/>
              </w:rPr>
            </w:pPr>
            <w:r w:rsidRPr="00C37D2B">
              <w:rPr>
                <w:rFonts w:cs="Arial"/>
                <w:lang w:eastAsia="ja-JP"/>
              </w:rPr>
              <w:t>&gt;&gt;&gt;&gt;&gt;UL Forwarding GTP Tunnel Endpoint</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lang w:eastAsia="ja-JP"/>
              </w:rPr>
              <w:t>GTP Tunnel Endpoint 9.2.1</w:t>
            </w:r>
          </w:p>
        </w:tc>
        <w:tc>
          <w:tcPr>
            <w:tcW w:w="1800" w:type="dxa"/>
          </w:tcPr>
          <w:p w:rsidR="00076994" w:rsidRPr="00C37D2B" w:rsidRDefault="00076994" w:rsidP="00076994">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076994" w:rsidRPr="00C37D2B" w:rsidRDefault="00076994" w:rsidP="00076994">
            <w:pPr>
              <w:pStyle w:val="TAC"/>
              <w:rPr>
                <w:lang w:eastAsia="ja-JP"/>
              </w:rPr>
            </w:pPr>
            <w:r w:rsidRPr="00C37D2B">
              <w:rPr>
                <w:lang w:eastAsia="ja-JP"/>
              </w:rPr>
              <w:t>–</w:t>
            </w: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076994" w:rsidRPr="00C37D2B" w:rsidRDefault="00076994" w:rsidP="00076994">
            <w:pPr>
              <w:pStyle w:val="TAL"/>
              <w:rPr>
                <w:rFonts w:cs="Arial"/>
                <w:lang w:eastAsia="ja-JP"/>
              </w:rPr>
            </w:pP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p>
        </w:tc>
        <w:tc>
          <w:tcPr>
            <w:tcW w:w="1800" w:type="dxa"/>
          </w:tcPr>
          <w:p w:rsidR="00076994" w:rsidRPr="00C37D2B" w:rsidRDefault="00076994" w:rsidP="0007699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76994" w:rsidRPr="00C37D2B" w:rsidRDefault="00076994" w:rsidP="00076994">
            <w:pPr>
              <w:pStyle w:val="TAC"/>
              <w:rPr>
                <w:lang w:eastAsia="ja-JP"/>
              </w:rPr>
            </w:pPr>
          </w:p>
        </w:tc>
        <w:tc>
          <w:tcPr>
            <w:tcW w:w="1137" w:type="dxa"/>
          </w:tcPr>
          <w:p w:rsidR="00076994" w:rsidRPr="00C37D2B" w:rsidRDefault="00076994" w:rsidP="00076994">
            <w:pPr>
              <w:pStyle w:val="TAC"/>
              <w:rPr>
                <w:lang w:eastAsia="ja-JP"/>
              </w:rPr>
            </w:pPr>
          </w:p>
        </w:tc>
      </w:tr>
      <w:tr w:rsidR="00076994" w:rsidRPr="00C37D2B" w:rsidTr="00076994">
        <w:tc>
          <w:tcPr>
            <w:tcW w:w="2578" w:type="dxa"/>
          </w:tcPr>
          <w:p w:rsidR="00076994" w:rsidRPr="00C37D2B" w:rsidRDefault="00076994" w:rsidP="00076994">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076994" w:rsidRPr="00C37D2B" w:rsidRDefault="00076994" w:rsidP="00076994">
            <w:pPr>
              <w:pStyle w:val="TAL"/>
              <w:rPr>
                <w:rFonts w:cs="Arial"/>
                <w:lang w:eastAsia="ja-JP"/>
              </w:rPr>
            </w:pPr>
            <w:r w:rsidRPr="00C37D2B">
              <w:rPr>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lang w:eastAsia="ja-JP"/>
              </w:rPr>
              <w:t>9.2.25</w:t>
            </w:r>
          </w:p>
        </w:tc>
        <w:tc>
          <w:tcPr>
            <w:tcW w:w="1800" w:type="dxa"/>
          </w:tcPr>
          <w:p w:rsidR="00076994" w:rsidRPr="00C37D2B" w:rsidRDefault="00076994" w:rsidP="00076994">
            <w:pPr>
              <w:pStyle w:val="TAL"/>
              <w:rPr>
                <w:rFonts w:cs="Arial"/>
                <w:lang w:eastAsia="zh-CN"/>
              </w:rPr>
            </w:pPr>
          </w:p>
        </w:tc>
        <w:tc>
          <w:tcPr>
            <w:tcW w:w="1080" w:type="dxa"/>
          </w:tcPr>
          <w:p w:rsidR="00076994" w:rsidRPr="00C37D2B" w:rsidRDefault="00076994" w:rsidP="00076994">
            <w:pPr>
              <w:pStyle w:val="TAC"/>
              <w:rPr>
                <w:lang w:eastAsia="ja-JP"/>
              </w:rPr>
            </w:pPr>
            <w:r>
              <w:rPr>
                <w:lang w:eastAsia="ja-JP"/>
              </w:rPr>
              <w:t>YES</w:t>
            </w:r>
          </w:p>
        </w:tc>
        <w:tc>
          <w:tcPr>
            <w:tcW w:w="1137" w:type="dxa"/>
          </w:tcPr>
          <w:p w:rsidR="00076994" w:rsidRPr="00C37D2B" w:rsidRDefault="00076994" w:rsidP="00076994">
            <w:pPr>
              <w:pStyle w:val="TAC"/>
              <w:rPr>
                <w:lang w:eastAsia="ja-JP"/>
              </w:rPr>
            </w:pPr>
            <w:r>
              <w:rPr>
                <w:lang w:eastAsia="ja-JP"/>
              </w:rPr>
              <w:t>ignore</w:t>
            </w:r>
          </w:p>
        </w:tc>
      </w:tr>
      <w:tr w:rsidR="00076994" w:rsidRPr="00C37D2B" w:rsidTr="00076994">
        <w:tc>
          <w:tcPr>
            <w:tcW w:w="2578" w:type="dxa"/>
          </w:tcPr>
          <w:p w:rsidR="00076994" w:rsidRPr="00C37D2B" w:rsidRDefault="00076994" w:rsidP="00076994">
            <w:pPr>
              <w:pStyle w:val="TAL"/>
              <w:ind w:left="142"/>
              <w:rPr>
                <w:rFonts w:cs="Arial"/>
                <w:szCs w:val="18"/>
                <w:lang w:eastAsia="zh-CN"/>
              </w:rPr>
            </w:pPr>
            <w:r w:rsidRPr="00C37D2B">
              <w:rPr>
                <w:lang w:eastAsia="ja-JP"/>
              </w:rPr>
              <w:t>&gt;Additional RRM Policy Index</w:t>
            </w:r>
          </w:p>
        </w:tc>
        <w:tc>
          <w:tcPr>
            <w:tcW w:w="1104" w:type="dxa"/>
          </w:tcPr>
          <w:p w:rsidR="00076994" w:rsidRPr="00C37D2B" w:rsidRDefault="00076994" w:rsidP="00076994">
            <w:pPr>
              <w:pStyle w:val="TAL"/>
              <w:rPr>
                <w:lang w:eastAsia="ja-JP"/>
              </w:rPr>
            </w:pPr>
            <w:r w:rsidRPr="00C37D2B">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lang w:eastAsia="ja-JP"/>
              </w:rPr>
            </w:pPr>
            <w:r w:rsidRPr="00C37D2B">
              <w:t>9.2.25a</w:t>
            </w:r>
          </w:p>
        </w:tc>
        <w:tc>
          <w:tcPr>
            <w:tcW w:w="1800" w:type="dxa"/>
          </w:tcPr>
          <w:p w:rsidR="00076994" w:rsidRPr="00C37D2B" w:rsidRDefault="00076994" w:rsidP="00076994">
            <w:pPr>
              <w:pStyle w:val="TAL"/>
              <w:rPr>
                <w:rFonts w:cs="Arial"/>
                <w:lang w:eastAsia="zh-CN"/>
              </w:rPr>
            </w:pPr>
          </w:p>
        </w:tc>
        <w:tc>
          <w:tcPr>
            <w:tcW w:w="1080" w:type="dxa"/>
          </w:tcPr>
          <w:p w:rsidR="00076994" w:rsidRPr="00C37D2B" w:rsidRDefault="00076994" w:rsidP="00076994">
            <w:pPr>
              <w:pStyle w:val="TAC"/>
              <w:rPr>
                <w:lang w:eastAsia="ja-JP"/>
              </w:rPr>
            </w:pPr>
            <w:r w:rsidRPr="00C37D2B">
              <w:t>YES</w:t>
            </w:r>
          </w:p>
        </w:tc>
        <w:tc>
          <w:tcPr>
            <w:tcW w:w="1137" w:type="dxa"/>
          </w:tcPr>
          <w:p w:rsidR="00076994" w:rsidRPr="00C37D2B" w:rsidRDefault="00076994" w:rsidP="00076994">
            <w:pPr>
              <w:pStyle w:val="TAC"/>
              <w:rPr>
                <w:lang w:eastAsia="ja-JP"/>
              </w:rPr>
            </w:pPr>
            <w:r w:rsidRPr="00C37D2B">
              <w:rPr>
                <w:lang w:eastAsia="zh-CN"/>
              </w:rPr>
              <w:t>ignore</w:t>
            </w:r>
          </w:p>
        </w:tc>
      </w:tr>
      <w:tr w:rsidR="00076994" w:rsidRPr="00C37D2B" w:rsidTr="00076994">
        <w:tc>
          <w:tcPr>
            <w:tcW w:w="2578" w:type="dxa"/>
          </w:tcPr>
          <w:p w:rsidR="00076994" w:rsidRPr="00C37D2B" w:rsidRDefault="00076994" w:rsidP="00076994">
            <w:pPr>
              <w:pStyle w:val="TAL"/>
              <w:rPr>
                <w:rFonts w:eastAsia="Calibri Light" w:cs="Arial"/>
                <w:bCs/>
                <w:lang w:eastAsia="zh-CN"/>
              </w:rPr>
            </w:pPr>
            <w:r w:rsidRPr="00C37D2B">
              <w:rPr>
                <w:rFonts w:cs="Arial"/>
                <w:lang w:eastAsia="zh-CN"/>
              </w:rPr>
              <w:t>MeNB to SgNB Container</w:t>
            </w:r>
          </w:p>
        </w:tc>
        <w:tc>
          <w:tcPr>
            <w:tcW w:w="1104" w:type="dxa"/>
          </w:tcPr>
          <w:p w:rsidR="00076994" w:rsidRPr="00C37D2B" w:rsidRDefault="00076994" w:rsidP="00076994">
            <w:pPr>
              <w:pStyle w:val="TAL"/>
              <w:rPr>
                <w:rFonts w:cs="Arial"/>
                <w:lang w:eastAsia="ja-JP"/>
              </w:rPr>
            </w:pPr>
            <w:r w:rsidRPr="00C37D2B">
              <w:rPr>
                <w:rFonts w:cs="Arial"/>
                <w:lang w:eastAsia="ja-JP"/>
              </w:rPr>
              <w:t>O</w:t>
            </w:r>
          </w:p>
        </w:tc>
        <w:tc>
          <w:tcPr>
            <w:tcW w:w="1526" w:type="dxa"/>
          </w:tcPr>
          <w:p w:rsidR="00076994" w:rsidRPr="00C37D2B" w:rsidRDefault="00076994" w:rsidP="00076994">
            <w:pPr>
              <w:pStyle w:val="TAL"/>
              <w:rPr>
                <w:rFonts w:cs="Arial"/>
                <w:i/>
                <w:lang w:eastAsia="ja-JP"/>
              </w:rPr>
            </w:pPr>
          </w:p>
        </w:tc>
        <w:tc>
          <w:tcPr>
            <w:tcW w:w="1260" w:type="dxa"/>
          </w:tcPr>
          <w:p w:rsidR="00076994" w:rsidRPr="00C37D2B" w:rsidRDefault="00076994" w:rsidP="00076994">
            <w:pPr>
              <w:pStyle w:val="TAL"/>
              <w:rPr>
                <w:rFonts w:cs="Arial"/>
                <w:lang w:eastAsia="ja-JP"/>
              </w:rPr>
            </w:pPr>
            <w:r w:rsidRPr="00C37D2B">
              <w:rPr>
                <w:rFonts w:cs="Arial"/>
                <w:snapToGrid w:val="0"/>
                <w:lang w:eastAsia="ja-JP"/>
              </w:rPr>
              <w:t>OCTET STRING</w:t>
            </w:r>
          </w:p>
        </w:tc>
        <w:tc>
          <w:tcPr>
            <w:tcW w:w="1800" w:type="dxa"/>
          </w:tcPr>
          <w:p w:rsidR="00076994" w:rsidRPr="00C37D2B" w:rsidRDefault="00076994" w:rsidP="00076994">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076994" w:rsidRPr="00C37D2B" w:rsidRDefault="00076994" w:rsidP="00076994">
            <w:pPr>
              <w:pStyle w:val="TAC"/>
              <w:rPr>
                <w:bCs/>
                <w:lang w:eastAsia="zh-CN"/>
              </w:rPr>
            </w:pPr>
            <w:r w:rsidRPr="00C37D2B">
              <w:rPr>
                <w:bCs/>
                <w:lang w:eastAsia="zh-CN"/>
              </w:rPr>
              <w:t>YES</w:t>
            </w:r>
          </w:p>
        </w:tc>
        <w:tc>
          <w:tcPr>
            <w:tcW w:w="1137" w:type="dxa"/>
          </w:tcPr>
          <w:p w:rsidR="00076994" w:rsidRPr="00C37D2B" w:rsidRDefault="00076994" w:rsidP="00076994">
            <w:pPr>
              <w:pStyle w:val="TAC"/>
              <w:rPr>
                <w:lang w:eastAsia="zh-CN"/>
              </w:rPr>
            </w:pPr>
            <w:r w:rsidRPr="00C37D2B">
              <w:rPr>
                <w:lang w:eastAsia="zh-CN"/>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napToGrid w:val="0"/>
                <w:lang w:eastAsia="ja-JP"/>
              </w:rPr>
            </w:pPr>
            <w:r w:rsidRPr="00C37D2B">
              <w:rPr>
                <w:rFonts w:cs="Arial"/>
                <w:snapToGrid w:val="0"/>
                <w:lang w:eastAsia="ja-JP"/>
              </w:rPr>
              <w:t>Extended eNB UE X2AP ID</w:t>
            </w:r>
          </w:p>
          <w:p w:rsidR="00076994" w:rsidRPr="00C37D2B" w:rsidRDefault="00076994" w:rsidP="00076994">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reject</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zh-CN"/>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rFonts w:eastAsia="MS Mincho"/>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t>ECGI</w:t>
            </w:r>
          </w:p>
          <w:p w:rsidR="00076994" w:rsidRPr="00C37D2B" w:rsidRDefault="00076994" w:rsidP="00076994">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lang w:eastAsia="ja-JP"/>
              </w:rPr>
            </w:pPr>
            <w:r w:rsidRPr="00C37D2B">
              <w:rPr>
                <w:lang w:eastAsia="ja-JP"/>
              </w:rPr>
              <w:t>ignore</w:t>
            </w:r>
          </w:p>
        </w:tc>
      </w:tr>
      <w:tr w:rsidR="00076994" w:rsidRPr="00C37D2B" w:rsidTr="00076994">
        <w:tc>
          <w:tcPr>
            <w:tcW w:w="2578"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76994" w:rsidRPr="00C37D2B" w:rsidRDefault="00076994" w:rsidP="00076994">
            <w:pPr>
              <w:pStyle w:val="TAC"/>
              <w:rPr>
                <w:rFonts w:cs="Arial"/>
                <w:szCs w:val="18"/>
              </w:rPr>
            </w:pPr>
            <w:r w:rsidRPr="00C37D2B">
              <w:rPr>
                <w:lang w:eastAsia="ja-JP"/>
              </w:rPr>
              <w:t>ignore</w:t>
            </w:r>
          </w:p>
        </w:tc>
      </w:tr>
    </w:tbl>
    <w:p w:rsidR="00076994" w:rsidRDefault="00076994" w:rsidP="0007699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76994" w:rsidRPr="00567372" w:rsidRDefault="00076994" w:rsidP="00076994">
      <w:pPr>
        <w:pStyle w:val="3"/>
        <w:rPr>
          <w:ins w:id="192" w:author="作者"/>
          <w:rFonts w:eastAsia="Batang"/>
        </w:rPr>
      </w:pPr>
      <w:ins w:id="193" w:author="作者">
        <w:r w:rsidRPr="00567372">
          <w:rPr>
            <w:rFonts w:eastAsia="Batang"/>
          </w:rPr>
          <w:t>9.2.</w:t>
        </w:r>
        <w:r>
          <w:rPr>
            <w:rFonts w:eastAsia="Batang"/>
          </w:rPr>
          <w:t>xxx</w:t>
        </w:r>
        <w:r w:rsidRPr="00567372">
          <w:rPr>
            <w:rFonts w:eastAsia="Batang"/>
          </w:rPr>
          <w:tab/>
        </w:r>
      </w:ins>
      <w:ins w:id="194" w:author="Huawei" w:date="2020-04-09T12:19:00Z">
        <w:r>
          <w:rPr>
            <w:rFonts w:hint="eastAsia"/>
            <w:lang w:eastAsia="zh-CN"/>
          </w:rPr>
          <w:t>Ethernet</w:t>
        </w:r>
      </w:ins>
      <w:ins w:id="195" w:author="作者">
        <w:del w:id="196" w:author="Huawei" w:date="2020-04-09T12:19:00Z">
          <w:r w:rsidDel="00076994">
            <w:rPr>
              <w:rFonts w:eastAsia="Batang"/>
            </w:rPr>
            <w:delText>Non IP</w:delText>
          </w:r>
        </w:del>
        <w:r w:rsidRPr="00567372">
          <w:rPr>
            <w:rFonts w:eastAsia="Batang"/>
          </w:rPr>
          <w:t xml:space="preserve"> Type</w:t>
        </w:r>
      </w:ins>
    </w:p>
    <w:p w:rsidR="00076994" w:rsidRPr="00567372" w:rsidRDefault="00076994" w:rsidP="00076994">
      <w:pPr>
        <w:rPr>
          <w:ins w:id="197" w:author="作者"/>
          <w:rFonts w:eastAsia="Batang"/>
        </w:rPr>
      </w:pPr>
      <w:ins w:id="198" w:author="作者">
        <w:r w:rsidRPr="00885656">
          <w:rPr>
            <w:rFonts w:eastAsia="宋体"/>
          </w:rPr>
          <w:t xml:space="preserve">This IE is used to </w:t>
        </w:r>
        <w:r>
          <w:rPr>
            <w:rFonts w:eastAsia="宋体"/>
          </w:rPr>
          <w:t xml:space="preserve">indicate </w:t>
        </w:r>
      </w:ins>
      <w:ins w:id="199" w:author="Huawei" w:date="2020-04-09T12:19:00Z">
        <w:r>
          <w:rPr>
            <w:rFonts w:eastAsia="宋体"/>
          </w:rPr>
          <w:t xml:space="preserve">that </w:t>
        </w:r>
        <w:r>
          <w:rPr>
            <w:rFonts w:hint="eastAsia"/>
            <w:lang w:eastAsia="zh-CN"/>
          </w:rPr>
          <w:t>Ethernet</w:t>
        </w:r>
        <w:r w:rsidRPr="00FF1BAF">
          <w:rPr>
            <w:lang w:eastAsia="ja-JP"/>
          </w:rPr>
          <w:t xml:space="preserve"> </w:t>
        </w:r>
      </w:ins>
      <w:ins w:id="200" w:author="作者">
        <w:del w:id="201" w:author="Huawei" w:date="2020-04-09T12:19:00Z">
          <w:r w:rsidDel="00076994">
            <w:rPr>
              <w:rFonts w:eastAsia="宋体"/>
            </w:rPr>
            <w:delText xml:space="preserve">which non IP </w:delText>
          </w:r>
        </w:del>
        <w:r>
          <w:rPr>
            <w:rFonts w:eastAsia="宋体"/>
          </w:rPr>
          <w:t>data is expected</w:t>
        </w:r>
        <w:r w:rsidRPr="00885656">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076994" w:rsidRPr="00567372" w:rsidTr="00076994">
        <w:trPr>
          <w:ins w:id="202" w:author="作者"/>
        </w:trPr>
        <w:tc>
          <w:tcPr>
            <w:tcW w:w="2552" w:type="dxa"/>
          </w:tcPr>
          <w:p w:rsidR="00076994" w:rsidRPr="00567372" w:rsidRDefault="00076994" w:rsidP="00076994">
            <w:pPr>
              <w:pStyle w:val="TAH"/>
              <w:rPr>
                <w:ins w:id="203" w:author="作者"/>
                <w:rFonts w:cs="Arial"/>
                <w:lang w:eastAsia="ja-JP"/>
              </w:rPr>
            </w:pPr>
            <w:ins w:id="204" w:author="作者">
              <w:r w:rsidRPr="00567372">
                <w:rPr>
                  <w:rFonts w:cs="Arial"/>
                  <w:lang w:eastAsia="ja-JP"/>
                </w:rPr>
                <w:t>IE/Group Name</w:t>
              </w:r>
            </w:ins>
          </w:p>
        </w:tc>
        <w:tc>
          <w:tcPr>
            <w:tcW w:w="1134" w:type="dxa"/>
          </w:tcPr>
          <w:p w:rsidR="00076994" w:rsidRPr="00567372" w:rsidRDefault="00076994" w:rsidP="00076994">
            <w:pPr>
              <w:pStyle w:val="TAH"/>
              <w:rPr>
                <w:ins w:id="205" w:author="作者"/>
                <w:rFonts w:cs="Arial"/>
                <w:lang w:eastAsia="ja-JP"/>
              </w:rPr>
            </w:pPr>
            <w:ins w:id="206" w:author="作者">
              <w:r w:rsidRPr="00567372">
                <w:rPr>
                  <w:rFonts w:cs="Arial"/>
                  <w:lang w:eastAsia="ja-JP"/>
                </w:rPr>
                <w:t>Presence</w:t>
              </w:r>
            </w:ins>
          </w:p>
        </w:tc>
        <w:tc>
          <w:tcPr>
            <w:tcW w:w="1242" w:type="dxa"/>
          </w:tcPr>
          <w:p w:rsidR="00076994" w:rsidRPr="00567372" w:rsidRDefault="00076994" w:rsidP="00076994">
            <w:pPr>
              <w:pStyle w:val="TAH"/>
              <w:rPr>
                <w:ins w:id="207" w:author="作者"/>
                <w:rFonts w:cs="Arial"/>
                <w:lang w:eastAsia="ja-JP"/>
              </w:rPr>
            </w:pPr>
            <w:ins w:id="208" w:author="作者">
              <w:r w:rsidRPr="00567372">
                <w:rPr>
                  <w:rFonts w:cs="Arial"/>
                  <w:lang w:eastAsia="ja-JP"/>
                </w:rPr>
                <w:t>Range</w:t>
              </w:r>
            </w:ins>
          </w:p>
        </w:tc>
        <w:tc>
          <w:tcPr>
            <w:tcW w:w="1843" w:type="dxa"/>
          </w:tcPr>
          <w:p w:rsidR="00076994" w:rsidRPr="00567372" w:rsidRDefault="00076994" w:rsidP="00076994">
            <w:pPr>
              <w:pStyle w:val="TAH"/>
              <w:rPr>
                <w:ins w:id="209" w:author="作者"/>
                <w:rFonts w:cs="Arial"/>
                <w:lang w:eastAsia="ja-JP"/>
              </w:rPr>
            </w:pPr>
            <w:ins w:id="210" w:author="作者">
              <w:r w:rsidRPr="00567372">
                <w:rPr>
                  <w:rFonts w:cs="Arial"/>
                  <w:lang w:eastAsia="ja-JP"/>
                </w:rPr>
                <w:t>IE type and reference</w:t>
              </w:r>
            </w:ins>
          </w:p>
        </w:tc>
        <w:tc>
          <w:tcPr>
            <w:tcW w:w="2585" w:type="dxa"/>
          </w:tcPr>
          <w:p w:rsidR="00076994" w:rsidRPr="00567372" w:rsidRDefault="00076994" w:rsidP="00076994">
            <w:pPr>
              <w:pStyle w:val="TAH"/>
              <w:rPr>
                <w:ins w:id="211" w:author="作者"/>
                <w:rFonts w:cs="Arial"/>
                <w:lang w:eastAsia="ja-JP"/>
              </w:rPr>
            </w:pPr>
            <w:ins w:id="212" w:author="作者">
              <w:r w:rsidRPr="00567372">
                <w:rPr>
                  <w:rFonts w:cs="Arial"/>
                  <w:lang w:eastAsia="ja-JP"/>
                </w:rPr>
                <w:t>Semantics description</w:t>
              </w:r>
            </w:ins>
          </w:p>
        </w:tc>
      </w:tr>
      <w:tr w:rsidR="00076994" w:rsidRPr="00567372" w:rsidTr="00076994">
        <w:trPr>
          <w:ins w:id="213" w:author="作者"/>
        </w:trPr>
        <w:tc>
          <w:tcPr>
            <w:tcW w:w="2552" w:type="dxa"/>
          </w:tcPr>
          <w:p w:rsidR="00076994" w:rsidRPr="00567372" w:rsidRDefault="00076994" w:rsidP="00076994">
            <w:pPr>
              <w:pStyle w:val="TAL"/>
              <w:rPr>
                <w:ins w:id="214" w:author="作者"/>
                <w:rFonts w:cs="Arial"/>
                <w:lang w:eastAsia="ja-JP"/>
              </w:rPr>
            </w:pPr>
            <w:ins w:id="215" w:author="Huawei" w:date="2020-04-09T12:19:00Z">
              <w:r>
                <w:rPr>
                  <w:rFonts w:hint="eastAsia"/>
                  <w:lang w:eastAsia="zh-CN"/>
                </w:rPr>
                <w:t>Ethernet</w:t>
              </w:r>
            </w:ins>
            <w:ins w:id="216" w:author="作者">
              <w:del w:id="217" w:author="Huawei" w:date="2020-04-09T12:19:00Z">
                <w:r w:rsidDel="00076994">
                  <w:rPr>
                    <w:rFonts w:cs="Arial"/>
                    <w:lang w:eastAsia="ja-JP"/>
                  </w:rPr>
                  <w:delText>Non IP</w:delText>
                </w:r>
              </w:del>
              <w:r w:rsidRPr="00567372">
                <w:rPr>
                  <w:rFonts w:cs="Arial"/>
                  <w:lang w:eastAsia="ja-JP"/>
                </w:rPr>
                <w:t xml:space="preserve"> Type</w:t>
              </w:r>
            </w:ins>
          </w:p>
        </w:tc>
        <w:tc>
          <w:tcPr>
            <w:tcW w:w="1134" w:type="dxa"/>
          </w:tcPr>
          <w:p w:rsidR="00076994" w:rsidRPr="00567372" w:rsidRDefault="00076994" w:rsidP="00076994">
            <w:pPr>
              <w:pStyle w:val="TAL"/>
              <w:rPr>
                <w:ins w:id="218" w:author="作者"/>
                <w:rFonts w:cs="Arial"/>
                <w:lang w:eastAsia="ja-JP"/>
              </w:rPr>
            </w:pPr>
            <w:ins w:id="219" w:author="作者">
              <w:r w:rsidRPr="00567372">
                <w:rPr>
                  <w:rFonts w:cs="Arial"/>
                  <w:lang w:eastAsia="ja-JP"/>
                </w:rPr>
                <w:t>M</w:t>
              </w:r>
            </w:ins>
          </w:p>
        </w:tc>
        <w:tc>
          <w:tcPr>
            <w:tcW w:w="1242" w:type="dxa"/>
          </w:tcPr>
          <w:p w:rsidR="00076994" w:rsidRPr="00567372" w:rsidRDefault="00076994" w:rsidP="00076994">
            <w:pPr>
              <w:pStyle w:val="TAL"/>
              <w:rPr>
                <w:ins w:id="220" w:author="作者"/>
                <w:rFonts w:cs="Arial"/>
                <w:lang w:eastAsia="ja-JP"/>
              </w:rPr>
            </w:pPr>
          </w:p>
        </w:tc>
        <w:tc>
          <w:tcPr>
            <w:tcW w:w="1843" w:type="dxa"/>
          </w:tcPr>
          <w:p w:rsidR="00076994" w:rsidRPr="00567372" w:rsidRDefault="00076994" w:rsidP="00076994">
            <w:pPr>
              <w:pStyle w:val="TAL"/>
              <w:rPr>
                <w:ins w:id="221" w:author="作者"/>
                <w:rFonts w:cs="Arial"/>
                <w:lang w:eastAsia="ja-JP"/>
              </w:rPr>
            </w:pPr>
            <w:ins w:id="222" w:author="作者">
              <w:r w:rsidRPr="00567372">
                <w:rPr>
                  <w:rFonts w:cs="Arial"/>
                  <w:lang w:eastAsia="ja-JP"/>
                </w:rPr>
                <w:t>ENUMERATED</w:t>
              </w:r>
              <w:r w:rsidRPr="00567372">
                <w:rPr>
                  <w:rFonts w:cs="Arial"/>
                  <w:lang w:eastAsia="ja-JP"/>
                </w:rPr>
                <w:br/>
                <w:t>(</w:t>
              </w:r>
              <w:del w:id="223" w:author="Huawei" w:date="2020-04-09T12:19:00Z">
                <w:r w:rsidDel="00076994">
                  <w:rPr>
                    <w:rFonts w:cs="Arial" w:hint="eastAsia"/>
                    <w:lang w:eastAsia="zh-CN"/>
                  </w:rPr>
                  <w:delText>Ethernet</w:delText>
                </w:r>
              </w:del>
            </w:ins>
            <w:ins w:id="224" w:author="Huawei" w:date="2020-04-09T12:19:00Z">
              <w:r>
                <w:rPr>
                  <w:rFonts w:cs="Arial" w:hint="eastAsia"/>
                  <w:lang w:eastAsia="zh-CN"/>
                </w:rPr>
                <w:t>True</w:t>
              </w:r>
            </w:ins>
            <w:ins w:id="225" w:author="作者">
              <w:r w:rsidRPr="00567372">
                <w:rPr>
                  <w:rFonts w:cs="Arial"/>
                  <w:lang w:eastAsia="ja-JP"/>
                </w:rPr>
                <w:t>, …</w:t>
              </w:r>
              <w:r>
                <w:rPr>
                  <w:rFonts w:cs="Arial"/>
                  <w:lang w:eastAsia="ja-JP"/>
                </w:rPr>
                <w:t>,</w:t>
              </w:r>
              <w:r w:rsidRPr="00567372">
                <w:rPr>
                  <w:rFonts w:cs="Arial"/>
                  <w:lang w:eastAsia="ja-JP"/>
                </w:rPr>
                <w:t>)</w:t>
              </w:r>
            </w:ins>
          </w:p>
        </w:tc>
        <w:tc>
          <w:tcPr>
            <w:tcW w:w="2585" w:type="dxa"/>
          </w:tcPr>
          <w:p w:rsidR="00076994" w:rsidRPr="00567372" w:rsidRDefault="00076994" w:rsidP="00076994">
            <w:pPr>
              <w:pStyle w:val="TAL"/>
              <w:rPr>
                <w:ins w:id="226" w:author="作者"/>
                <w:rFonts w:cs="Arial"/>
                <w:lang w:eastAsia="ja-JP"/>
              </w:rPr>
            </w:pPr>
          </w:p>
        </w:tc>
      </w:tr>
    </w:tbl>
    <w:p w:rsidR="00076994" w:rsidRDefault="00076994" w:rsidP="00076994">
      <w:pPr>
        <w:rPr>
          <w:b/>
          <w:i/>
          <w:noProof/>
          <w:color w:val="FF00FF"/>
          <w:sz w:val="24"/>
          <w:lang w:eastAsia="zh-CN"/>
        </w:rPr>
      </w:pPr>
    </w:p>
    <w:p w:rsidR="00076994" w:rsidRDefault="00076994" w:rsidP="00076994">
      <w:pPr>
        <w:rPr>
          <w:b/>
          <w:i/>
          <w:noProof/>
          <w:color w:val="FF00FF"/>
          <w:sz w:val="24"/>
          <w:lang w:eastAsia="zh-CN"/>
        </w:rPr>
        <w:sectPr w:rsidR="00076994" w:rsidSect="00567098">
          <w:headerReference w:type="default" r:id="rId23"/>
          <w:footnotePr>
            <w:numRestart w:val="eachSect"/>
          </w:footnotePr>
          <w:pgSz w:w="11907" w:h="16840" w:code="9"/>
          <w:pgMar w:top="1418" w:right="1134" w:bottom="1134" w:left="1134" w:header="680" w:footer="567" w:gutter="0"/>
          <w:cols w:space="720"/>
          <w:docGrid w:linePitch="272"/>
        </w:sectPr>
      </w:pPr>
    </w:p>
    <w:p w:rsidR="00076994" w:rsidRPr="00701B38" w:rsidRDefault="00076994" w:rsidP="00076994">
      <w:pPr>
        <w:rPr>
          <w:b/>
          <w:i/>
          <w:noProof/>
          <w:color w:val="FF00FF"/>
          <w:sz w:val="24"/>
          <w:lang w:eastAsia="zh-CN"/>
        </w:rPr>
      </w:pPr>
      <w:r w:rsidRPr="00701B38">
        <w:rPr>
          <w:b/>
          <w:i/>
          <w:noProof/>
          <w:color w:val="FF00FF"/>
          <w:sz w:val="24"/>
          <w:lang w:eastAsia="zh-CN"/>
        </w:rPr>
        <w:t>---Start of the Next Change----</w:t>
      </w:r>
    </w:p>
    <w:p w:rsidR="00076994" w:rsidRPr="00FF1BAF" w:rsidRDefault="00076994" w:rsidP="00076994">
      <w:pPr>
        <w:pStyle w:val="3"/>
        <w:tabs>
          <w:tab w:val="left" w:pos="7797"/>
        </w:tabs>
        <w:spacing w:line="0" w:lineRule="atLeast"/>
      </w:pPr>
      <w:r w:rsidRPr="00FF1BAF">
        <w:t>9.3.4</w:t>
      </w:r>
      <w:r w:rsidRPr="00FF1BAF">
        <w:tab/>
        <w:t>PDU Definitions</w:t>
      </w:r>
    </w:p>
    <w:p w:rsidR="00076994" w:rsidRPr="00C37D2B" w:rsidRDefault="00076994" w:rsidP="00076994">
      <w:pPr>
        <w:pStyle w:val="PL"/>
        <w:spacing w:line="0" w:lineRule="atLeast"/>
        <w:rPr>
          <w:noProof w:val="0"/>
          <w:snapToGrid w:val="0"/>
        </w:rPr>
      </w:pPr>
      <w:r w:rsidRPr="00C37D2B">
        <w:rPr>
          <w:noProof w:val="0"/>
          <w:snapToGrid w:val="0"/>
        </w:rPr>
        <w:t>-- ASN1START</w:t>
      </w: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outlineLvl w:val="3"/>
        <w:rPr>
          <w:noProof w:val="0"/>
          <w:snapToGrid w:val="0"/>
        </w:rPr>
      </w:pPr>
      <w:r w:rsidRPr="00C37D2B">
        <w:rPr>
          <w:noProof w:val="0"/>
          <w:snapToGrid w:val="0"/>
        </w:rPr>
        <w:t>-- PDU definitions for X2AP.</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X2AP-PDU-Contents {</w:t>
      </w:r>
    </w:p>
    <w:p w:rsidR="00076994" w:rsidRPr="00C37D2B" w:rsidRDefault="00076994" w:rsidP="00076994">
      <w:pPr>
        <w:pStyle w:val="PL"/>
        <w:spacing w:line="0" w:lineRule="atLeast"/>
        <w:rPr>
          <w:noProof w:val="0"/>
          <w:snapToGrid w:val="0"/>
        </w:rPr>
      </w:pPr>
      <w:r w:rsidRPr="00C37D2B">
        <w:rPr>
          <w:noProof w:val="0"/>
          <w:snapToGrid w:val="0"/>
        </w:rPr>
        <w:t xml:space="preserve">itu-t (0) identified-organization (4) etsi (0) mobileDomain (0) </w:t>
      </w:r>
    </w:p>
    <w:p w:rsidR="00076994" w:rsidRPr="00C37D2B" w:rsidRDefault="00076994" w:rsidP="00076994">
      <w:pPr>
        <w:pStyle w:val="PL"/>
        <w:spacing w:line="0" w:lineRule="atLeast"/>
        <w:rPr>
          <w:noProof w:val="0"/>
          <w:snapToGrid w:val="0"/>
        </w:rPr>
      </w:pPr>
      <w:r w:rsidRPr="00C37D2B">
        <w:rPr>
          <w:noProof w:val="0"/>
          <w:snapToGrid w:val="0"/>
        </w:rPr>
        <w:t>eps-Access (21) modules (3) x2ap (2) version1 (1) x2ap-PDU-Contents (1) }</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 xml:space="preserve">DEFINITIONS AUTOMATIC TAGS ::= </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BEGIN</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outlineLvl w:val="3"/>
        <w:rPr>
          <w:noProof w:val="0"/>
          <w:snapToGrid w:val="0"/>
        </w:rPr>
      </w:pPr>
      <w:r w:rsidRPr="00C37D2B">
        <w:rPr>
          <w:noProof w:val="0"/>
          <w:snapToGrid w:val="0"/>
        </w:rPr>
        <w:t>-- IE parameter types from other modules.</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IMPORTS</w:t>
      </w:r>
    </w:p>
    <w:p w:rsidR="00076994" w:rsidRPr="00C37D2B" w:rsidRDefault="00076994" w:rsidP="00076994">
      <w:pPr>
        <w:pStyle w:val="PL"/>
        <w:rPr>
          <w:snapToGrid w:val="0"/>
        </w:rPr>
      </w:pPr>
      <w:r w:rsidRPr="00C37D2B">
        <w:rPr>
          <w:snapToGrid w:val="0"/>
        </w:rPr>
        <w:tab/>
        <w:t>ABSInformation,</w:t>
      </w:r>
    </w:p>
    <w:p w:rsidR="00076994" w:rsidRPr="00C37D2B" w:rsidRDefault="00076994" w:rsidP="00076994">
      <w:pPr>
        <w:pStyle w:val="PL"/>
        <w:rPr>
          <w:snapToGrid w:val="0"/>
        </w:rPr>
      </w:pPr>
      <w:r w:rsidRPr="00C37D2B">
        <w:rPr>
          <w:snapToGrid w:val="0"/>
        </w:rPr>
        <w:tab/>
        <w:t>ABS-Status,</w:t>
      </w:r>
    </w:p>
    <w:p w:rsidR="00076994" w:rsidRPr="00C37D2B" w:rsidRDefault="00076994" w:rsidP="00076994">
      <w:pPr>
        <w:pStyle w:val="PL"/>
        <w:rPr>
          <w:snapToGrid w:val="0"/>
        </w:rPr>
      </w:pPr>
      <w:r w:rsidRPr="00C37D2B">
        <w:rPr>
          <w:snapToGrid w:val="0"/>
        </w:rPr>
        <w:tab/>
        <w:t>AS-SecurityInformation,</w:t>
      </w:r>
    </w:p>
    <w:p w:rsidR="00076994" w:rsidRPr="00C37D2B" w:rsidRDefault="00076994" w:rsidP="00076994">
      <w:pPr>
        <w:pStyle w:val="PL"/>
        <w:rPr>
          <w:snapToGrid w:val="0"/>
        </w:rPr>
      </w:pPr>
      <w:r w:rsidRPr="00C37D2B">
        <w:rPr>
          <w:snapToGrid w:val="0"/>
        </w:rPr>
        <w:tab/>
        <w:t>BearerType,</w:t>
      </w:r>
    </w:p>
    <w:p w:rsidR="00076994" w:rsidRPr="00C37D2B" w:rsidRDefault="00076994" w:rsidP="00076994">
      <w:pPr>
        <w:pStyle w:val="PL"/>
        <w:rPr>
          <w:snapToGrid w:val="0"/>
        </w:rPr>
      </w:pPr>
      <w:r w:rsidRPr="00C37D2B">
        <w:rPr>
          <w:snapToGrid w:val="0"/>
        </w:rPr>
        <w:tab/>
        <w:t>Cause,</w:t>
      </w:r>
    </w:p>
    <w:p w:rsidR="00076994" w:rsidRPr="00C37D2B" w:rsidRDefault="00076994" w:rsidP="00076994">
      <w:pPr>
        <w:pStyle w:val="PL"/>
        <w:rPr>
          <w:snapToGrid w:val="0"/>
        </w:rPr>
      </w:pPr>
      <w:r w:rsidRPr="00C37D2B">
        <w:rPr>
          <w:snapToGrid w:val="0"/>
        </w:rPr>
        <w:tab/>
        <w:t>CompositeAvailableCapacityGroup,</w:t>
      </w:r>
    </w:p>
    <w:p w:rsidR="00076994" w:rsidRPr="00C37D2B" w:rsidRDefault="00076994" w:rsidP="00076994">
      <w:pPr>
        <w:pStyle w:val="PL"/>
        <w:rPr>
          <w:snapToGrid w:val="0"/>
        </w:rPr>
      </w:pPr>
      <w:r w:rsidRPr="00C37D2B">
        <w:rPr>
          <w:snapToGrid w:val="0"/>
        </w:rPr>
        <w:tab/>
        <w:t>Correlation-ID,</w:t>
      </w:r>
    </w:p>
    <w:p w:rsidR="00076994" w:rsidRPr="00C37D2B" w:rsidRDefault="00076994" w:rsidP="00076994">
      <w:pPr>
        <w:pStyle w:val="PL"/>
        <w:rPr>
          <w:snapToGrid w:val="0"/>
        </w:rPr>
      </w:pPr>
      <w:r w:rsidRPr="00C37D2B">
        <w:rPr>
          <w:snapToGrid w:val="0"/>
        </w:rPr>
        <w:tab/>
        <w:t>COUNTvalue,</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Default="00076994" w:rsidP="00076994">
      <w:pPr>
        <w:pStyle w:val="PL"/>
        <w:rPr>
          <w:noProof w:val="0"/>
          <w:snapToGrid w:val="0"/>
        </w:rPr>
      </w:pPr>
      <w:r w:rsidRPr="00C334C1">
        <w:rPr>
          <w:noProof w:val="0"/>
          <w:snapToGrid w:val="0"/>
        </w:rPr>
        <w:tab/>
        <w:t>FastMCGRecovery,</w:t>
      </w:r>
    </w:p>
    <w:p w:rsidR="00076994" w:rsidRPr="00C37D2B" w:rsidRDefault="00076994" w:rsidP="00076994">
      <w:pPr>
        <w:pStyle w:val="PL"/>
        <w:rPr>
          <w:noProof w:val="0"/>
          <w:snapToGrid w:val="0"/>
        </w:rPr>
      </w:pPr>
      <w:r w:rsidRPr="00C37D2B">
        <w:rPr>
          <w:noProof w:val="0"/>
          <w:snapToGrid w:val="0"/>
        </w:rPr>
        <w:tab/>
        <w:t>PartialListIndicator,</w:t>
      </w:r>
    </w:p>
    <w:p w:rsidR="00076994" w:rsidRPr="00C37D2B" w:rsidRDefault="00076994" w:rsidP="00076994">
      <w:pPr>
        <w:pStyle w:val="PL"/>
        <w:rPr>
          <w:noProof w:val="0"/>
          <w:snapToGrid w:val="0"/>
        </w:rPr>
      </w:pPr>
      <w:r w:rsidRPr="00C37D2B">
        <w:rPr>
          <w:noProof w:val="0"/>
          <w:snapToGrid w:val="0"/>
        </w:rPr>
        <w:tab/>
        <w:t>MaximumCellListSize,</w:t>
      </w:r>
    </w:p>
    <w:p w:rsidR="00076994" w:rsidRPr="00C37D2B" w:rsidRDefault="00076994" w:rsidP="00076994">
      <w:pPr>
        <w:pStyle w:val="PL"/>
        <w:rPr>
          <w:noProof w:val="0"/>
          <w:snapToGrid w:val="0"/>
        </w:rPr>
      </w:pPr>
      <w:r w:rsidRPr="00C37D2B">
        <w:rPr>
          <w:noProof w:val="0"/>
          <w:snapToGrid w:val="0"/>
        </w:rPr>
        <w:tab/>
        <w:t>MessageOversizeNotification,</w:t>
      </w:r>
    </w:p>
    <w:p w:rsidR="00076994" w:rsidRPr="00C70A48" w:rsidRDefault="00076994" w:rsidP="00076994">
      <w:pPr>
        <w:pStyle w:val="PL"/>
        <w:rPr>
          <w:noProof w:val="0"/>
          <w:snapToGrid w:val="0"/>
        </w:rPr>
      </w:pPr>
      <w:r w:rsidRPr="00C37D2B">
        <w:rPr>
          <w:noProof w:val="0"/>
          <w:snapToGrid w:val="0"/>
        </w:rPr>
        <w:tab/>
        <w:t>TNLConfigurationInfo</w:t>
      </w:r>
      <w:r w:rsidRPr="00C70A48">
        <w:rPr>
          <w:noProof w:val="0"/>
          <w:snapToGrid w:val="0"/>
        </w:rPr>
        <w:t>,</w:t>
      </w:r>
    </w:p>
    <w:p w:rsidR="00076994" w:rsidRPr="00C70A48" w:rsidRDefault="00076994" w:rsidP="00076994">
      <w:pPr>
        <w:pStyle w:val="PL"/>
        <w:rPr>
          <w:noProof w:val="0"/>
          <w:snapToGrid w:val="0"/>
        </w:rPr>
      </w:pPr>
      <w:r w:rsidRPr="00C70A48">
        <w:rPr>
          <w:noProof w:val="0"/>
          <w:snapToGrid w:val="0"/>
        </w:rPr>
        <w:tab/>
        <w:t>TNLA-To-Add-List,</w:t>
      </w:r>
    </w:p>
    <w:p w:rsidR="00076994" w:rsidRPr="00C70A48" w:rsidRDefault="00076994" w:rsidP="00076994">
      <w:pPr>
        <w:pStyle w:val="PL"/>
        <w:rPr>
          <w:noProof w:val="0"/>
          <w:snapToGrid w:val="0"/>
        </w:rPr>
      </w:pPr>
      <w:r w:rsidRPr="00C70A48">
        <w:rPr>
          <w:noProof w:val="0"/>
          <w:snapToGrid w:val="0"/>
        </w:rPr>
        <w:tab/>
        <w:t>TNLA-To-Update-List,</w:t>
      </w:r>
    </w:p>
    <w:p w:rsidR="00076994" w:rsidRPr="00C70A48" w:rsidRDefault="00076994" w:rsidP="00076994">
      <w:pPr>
        <w:pStyle w:val="PL"/>
        <w:rPr>
          <w:noProof w:val="0"/>
          <w:snapToGrid w:val="0"/>
        </w:rPr>
      </w:pPr>
      <w:r w:rsidRPr="00C70A48">
        <w:rPr>
          <w:noProof w:val="0"/>
          <w:snapToGrid w:val="0"/>
        </w:rPr>
        <w:tab/>
        <w:t>TNLA-To-Remove-List,</w:t>
      </w:r>
    </w:p>
    <w:p w:rsidR="00076994" w:rsidRPr="00C70A48" w:rsidRDefault="00076994" w:rsidP="00076994">
      <w:pPr>
        <w:pStyle w:val="PL"/>
        <w:rPr>
          <w:noProof w:val="0"/>
          <w:snapToGrid w:val="0"/>
        </w:rPr>
      </w:pPr>
      <w:r w:rsidRPr="00C70A48">
        <w:rPr>
          <w:noProof w:val="0"/>
          <w:snapToGrid w:val="0"/>
        </w:rPr>
        <w:tab/>
        <w:t>TNLA-Setup-List,</w:t>
      </w:r>
    </w:p>
    <w:p w:rsidR="00076994" w:rsidRPr="00835BDB" w:rsidRDefault="00076994" w:rsidP="00076994">
      <w:pPr>
        <w:pStyle w:val="PL"/>
        <w:rPr>
          <w:noProof w:val="0"/>
          <w:snapToGrid w:val="0"/>
        </w:rPr>
      </w:pPr>
      <w:r w:rsidRPr="00C70A48">
        <w:rPr>
          <w:noProof w:val="0"/>
          <w:snapToGrid w:val="0"/>
        </w:rPr>
        <w:tab/>
        <w:t>TNLA-Failed-To-Setup-List</w:t>
      </w:r>
      <w:r w:rsidRPr="00835BDB">
        <w:rPr>
          <w:noProof w:val="0"/>
          <w:snapToGrid w:val="0"/>
        </w:rPr>
        <w:t>,</w:t>
      </w:r>
    </w:p>
    <w:p w:rsidR="00076994" w:rsidRDefault="00076994" w:rsidP="00076994">
      <w:pPr>
        <w:pStyle w:val="PL"/>
        <w:rPr>
          <w:ins w:id="227" w:author="作者"/>
          <w:rFonts w:cs="Courier New"/>
          <w:lang w:val="en-US"/>
        </w:rPr>
      </w:pPr>
      <w:r w:rsidRPr="00835BDB">
        <w:rPr>
          <w:noProof w:val="0"/>
          <w:snapToGrid w:val="0"/>
        </w:rPr>
        <w:tab/>
        <w:t>RAN-UE-NGAP-ID</w:t>
      </w:r>
      <w:ins w:id="228" w:author="作者">
        <w:r>
          <w:rPr>
            <w:rFonts w:cs="Courier New"/>
            <w:lang w:val="en-US"/>
          </w:rPr>
          <w:t>,</w:t>
        </w:r>
      </w:ins>
    </w:p>
    <w:p w:rsidR="00076994" w:rsidRPr="00C37D2B" w:rsidRDefault="00076994" w:rsidP="00076994">
      <w:pPr>
        <w:pStyle w:val="PL"/>
        <w:rPr>
          <w:rFonts w:eastAsia="等线"/>
          <w:snapToGrid w:val="0"/>
          <w:lang w:eastAsia="zh-CN"/>
        </w:rPr>
      </w:pPr>
      <w:ins w:id="229" w:author="作者">
        <w:r>
          <w:rPr>
            <w:rFonts w:cs="Courier New"/>
            <w:lang w:val="en-US"/>
          </w:rPr>
          <w:tab/>
        </w:r>
      </w:ins>
      <w:ins w:id="230" w:author="Huawei" w:date="2020-04-09T12:19:00Z">
        <w:r>
          <w:rPr>
            <w:rFonts w:hint="eastAsia"/>
            <w:lang w:eastAsia="zh-CN"/>
          </w:rPr>
          <w:t>Ethernet</w:t>
        </w:r>
      </w:ins>
      <w:ins w:id="231" w:author="作者">
        <w:del w:id="232" w:author="Huawei" w:date="2020-04-09T12:19:00Z">
          <w:r w:rsidDel="00076994">
            <w:rPr>
              <w:rFonts w:cs="Courier New"/>
              <w:lang w:val="en-US"/>
            </w:rPr>
            <w:delText>Non-IP</w:delText>
          </w:r>
        </w:del>
        <w:r>
          <w:rPr>
            <w:rFonts w:cs="Courier New"/>
            <w:lang w:val="en-US"/>
          </w:rPr>
          <w:t>-Type</w:t>
        </w:r>
      </w:ins>
    </w:p>
    <w:p w:rsidR="00076994" w:rsidRPr="00C37D2B" w:rsidRDefault="00076994" w:rsidP="00076994">
      <w:pPr>
        <w:pStyle w:val="PL"/>
        <w:rPr>
          <w:rFonts w:eastAsia="等线"/>
          <w:snapToGrid w:val="0"/>
          <w:lang w:eastAsia="zh-CN"/>
        </w:rPr>
      </w:pPr>
    </w:p>
    <w:p w:rsidR="00076994" w:rsidRPr="00C37D2B" w:rsidRDefault="00076994" w:rsidP="00076994">
      <w:pPr>
        <w:pStyle w:val="PL"/>
      </w:pPr>
    </w:p>
    <w:p w:rsidR="00076994" w:rsidRPr="00C37D2B" w:rsidRDefault="00076994" w:rsidP="00076994">
      <w:pPr>
        <w:pStyle w:val="PL"/>
        <w:rPr>
          <w:snapToGrid w:val="0"/>
        </w:rPr>
      </w:pPr>
      <w:r w:rsidRPr="00C37D2B">
        <w:rPr>
          <w:snapToGrid w:val="0"/>
        </w:rPr>
        <w:t>FROM X2AP-IEs</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ab/>
        <w:t>PrivateIE-Container{},</w:t>
      </w:r>
    </w:p>
    <w:p w:rsidR="00076994" w:rsidRPr="00C37D2B" w:rsidRDefault="00076994" w:rsidP="00076994">
      <w:pPr>
        <w:pStyle w:val="PL"/>
        <w:spacing w:line="0" w:lineRule="atLeast"/>
        <w:rPr>
          <w:noProof w:val="0"/>
          <w:snapToGrid w:val="0"/>
        </w:rPr>
      </w:pPr>
      <w:r w:rsidRPr="00C37D2B">
        <w:rPr>
          <w:noProof w:val="0"/>
          <w:snapToGrid w:val="0"/>
        </w:rPr>
        <w:tab/>
        <w:t>ProtocolExtensionContainer{},</w:t>
      </w:r>
    </w:p>
    <w:p w:rsidR="00076994" w:rsidRPr="00C37D2B" w:rsidRDefault="00076994" w:rsidP="00076994">
      <w:pPr>
        <w:pStyle w:val="PL"/>
        <w:spacing w:line="0" w:lineRule="atLeast"/>
        <w:rPr>
          <w:noProof w:val="0"/>
          <w:snapToGrid w:val="0"/>
        </w:rPr>
      </w:pPr>
      <w:r w:rsidRPr="00C37D2B">
        <w:rPr>
          <w:noProof w:val="0"/>
          <w:snapToGrid w:val="0"/>
        </w:rPr>
        <w:tab/>
        <w:t>ProtocolIE-Container{},</w:t>
      </w:r>
    </w:p>
    <w:p w:rsidR="00076994" w:rsidRPr="00C37D2B" w:rsidRDefault="00076994" w:rsidP="00076994">
      <w:pPr>
        <w:pStyle w:val="PL"/>
        <w:spacing w:line="0" w:lineRule="atLeast"/>
        <w:rPr>
          <w:noProof w:val="0"/>
          <w:snapToGrid w:val="0"/>
        </w:rPr>
      </w:pPr>
      <w:r w:rsidRPr="00C37D2B">
        <w:rPr>
          <w:noProof w:val="0"/>
          <w:snapToGrid w:val="0"/>
        </w:rPr>
        <w:tab/>
        <w:t>ProtocolIE-ContainerList{},</w:t>
      </w:r>
    </w:p>
    <w:p w:rsidR="00076994" w:rsidRPr="00C37D2B" w:rsidRDefault="00076994" w:rsidP="00076994">
      <w:pPr>
        <w:pStyle w:val="PL"/>
        <w:spacing w:line="0" w:lineRule="atLeast"/>
        <w:rPr>
          <w:noProof w:val="0"/>
          <w:snapToGrid w:val="0"/>
        </w:rPr>
      </w:pPr>
      <w:r w:rsidRPr="00C37D2B">
        <w:rPr>
          <w:noProof w:val="0"/>
          <w:snapToGrid w:val="0"/>
        </w:rPr>
        <w:tab/>
        <w:t>ProtocolIE-ContainerPair{},</w:t>
      </w:r>
    </w:p>
    <w:p w:rsidR="00076994" w:rsidRPr="00C37D2B" w:rsidRDefault="00076994" w:rsidP="00076994">
      <w:pPr>
        <w:pStyle w:val="PL"/>
        <w:spacing w:line="0" w:lineRule="atLeast"/>
        <w:rPr>
          <w:noProof w:val="0"/>
          <w:snapToGrid w:val="0"/>
        </w:rPr>
      </w:pPr>
      <w:r w:rsidRPr="00C37D2B">
        <w:rPr>
          <w:noProof w:val="0"/>
          <w:snapToGrid w:val="0"/>
        </w:rPr>
        <w:tab/>
        <w:t>ProtocolIE-ContainerPairList{},</w:t>
      </w:r>
    </w:p>
    <w:p w:rsidR="00076994" w:rsidRPr="00C37D2B" w:rsidRDefault="00076994" w:rsidP="00076994">
      <w:pPr>
        <w:pStyle w:val="PL"/>
        <w:spacing w:line="0" w:lineRule="atLeast"/>
        <w:rPr>
          <w:noProof w:val="0"/>
          <w:snapToGrid w:val="0"/>
        </w:rPr>
      </w:pPr>
      <w:r w:rsidRPr="00C37D2B">
        <w:rPr>
          <w:noProof w:val="0"/>
          <w:snapToGrid w:val="0"/>
        </w:rPr>
        <w:tab/>
        <w:t>ProtocolIE-Single-Container{},</w:t>
      </w:r>
    </w:p>
    <w:p w:rsidR="00076994" w:rsidRPr="00C37D2B" w:rsidRDefault="00076994" w:rsidP="00076994">
      <w:pPr>
        <w:pStyle w:val="PL"/>
        <w:spacing w:line="0" w:lineRule="atLeast"/>
        <w:rPr>
          <w:noProof w:val="0"/>
          <w:snapToGrid w:val="0"/>
        </w:rPr>
      </w:pPr>
      <w:r w:rsidRPr="00C37D2B">
        <w:rPr>
          <w:noProof w:val="0"/>
          <w:snapToGrid w:val="0"/>
        </w:rPr>
        <w:tab/>
        <w:t>X2AP-PRIVATE-IES,</w:t>
      </w:r>
    </w:p>
    <w:p w:rsidR="00076994" w:rsidRPr="00C37D2B" w:rsidRDefault="00076994" w:rsidP="00076994">
      <w:pPr>
        <w:pStyle w:val="PL"/>
        <w:spacing w:line="0" w:lineRule="atLeast"/>
        <w:rPr>
          <w:noProof w:val="0"/>
          <w:snapToGrid w:val="0"/>
        </w:rPr>
      </w:pPr>
      <w:r w:rsidRPr="00C37D2B">
        <w:rPr>
          <w:noProof w:val="0"/>
          <w:snapToGrid w:val="0"/>
        </w:rPr>
        <w:tab/>
        <w:t>X2AP-PROTOCOL-EXTENSION,</w:t>
      </w:r>
    </w:p>
    <w:p w:rsidR="00076994" w:rsidRPr="00C37D2B" w:rsidRDefault="00076994" w:rsidP="00076994">
      <w:pPr>
        <w:pStyle w:val="PL"/>
        <w:spacing w:line="0" w:lineRule="atLeast"/>
        <w:rPr>
          <w:noProof w:val="0"/>
          <w:snapToGrid w:val="0"/>
        </w:rPr>
      </w:pPr>
      <w:r w:rsidRPr="00C37D2B">
        <w:rPr>
          <w:noProof w:val="0"/>
          <w:snapToGrid w:val="0"/>
        </w:rPr>
        <w:tab/>
        <w:t>X2AP-PROTOCOL-IES,</w:t>
      </w:r>
    </w:p>
    <w:p w:rsidR="00076994" w:rsidRPr="00C37D2B" w:rsidRDefault="00076994" w:rsidP="00076994">
      <w:pPr>
        <w:pStyle w:val="PL"/>
        <w:spacing w:line="0" w:lineRule="atLeast"/>
        <w:rPr>
          <w:noProof w:val="0"/>
          <w:snapToGrid w:val="0"/>
        </w:rPr>
      </w:pPr>
      <w:r w:rsidRPr="00C37D2B">
        <w:rPr>
          <w:noProof w:val="0"/>
          <w:snapToGrid w:val="0"/>
        </w:rPr>
        <w:tab/>
        <w:t>X2AP-PROTOCOL-IES-PAIR</w:t>
      </w:r>
    </w:p>
    <w:p w:rsidR="00076994" w:rsidRPr="00C37D2B" w:rsidRDefault="00076994" w:rsidP="00076994">
      <w:pPr>
        <w:pStyle w:val="PL"/>
        <w:spacing w:line="0" w:lineRule="atLeast"/>
        <w:rPr>
          <w:noProof w:val="0"/>
          <w:snapToGrid w:val="0"/>
        </w:rPr>
      </w:pPr>
      <w:r w:rsidRPr="00C37D2B">
        <w:rPr>
          <w:noProof w:val="0"/>
          <w:snapToGrid w:val="0"/>
        </w:rPr>
        <w:t>FROM X2AP-Containers</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ab/>
        <w:t>id-ABSInformation,</w:t>
      </w:r>
    </w:p>
    <w:p w:rsidR="00076994" w:rsidRPr="00C37D2B" w:rsidRDefault="00076994" w:rsidP="00076994">
      <w:pPr>
        <w:pStyle w:val="PL"/>
        <w:spacing w:line="0" w:lineRule="atLeast"/>
        <w:rPr>
          <w:noProof w:val="0"/>
          <w:snapToGrid w:val="0"/>
        </w:rPr>
      </w:pPr>
      <w:r w:rsidRPr="00C37D2B">
        <w:rPr>
          <w:noProof w:val="0"/>
          <w:snapToGrid w:val="0"/>
        </w:rPr>
        <w:tab/>
        <w:t>id-ActivatedCellList,</w:t>
      </w:r>
    </w:p>
    <w:p w:rsidR="00076994" w:rsidRPr="00C37D2B" w:rsidRDefault="00076994" w:rsidP="00076994">
      <w:pPr>
        <w:pStyle w:val="PL"/>
        <w:spacing w:line="0" w:lineRule="atLeast"/>
        <w:rPr>
          <w:noProof w:val="0"/>
          <w:snapToGrid w:val="0"/>
        </w:rPr>
      </w:pPr>
      <w:r w:rsidRPr="00C37D2B">
        <w:rPr>
          <w:noProof w:val="0"/>
          <w:snapToGrid w:val="0"/>
        </w:rPr>
        <w:tab/>
        <w:t>id-BearerType,</w:t>
      </w:r>
    </w:p>
    <w:p w:rsidR="00076994" w:rsidRPr="00C37D2B" w:rsidRDefault="00076994" w:rsidP="00076994">
      <w:pPr>
        <w:pStyle w:val="PL"/>
        <w:spacing w:line="0" w:lineRule="atLeast"/>
        <w:rPr>
          <w:noProof w:val="0"/>
          <w:snapToGrid w:val="0"/>
        </w:rPr>
      </w:pPr>
      <w:r w:rsidRPr="00C37D2B">
        <w:rPr>
          <w:noProof w:val="0"/>
          <w:snapToGrid w:val="0"/>
        </w:rPr>
        <w:tab/>
        <w:t>id-Cause,</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Default="00076994" w:rsidP="00076994">
      <w:pPr>
        <w:pStyle w:val="PL"/>
      </w:pPr>
      <w:r>
        <w:tab/>
        <w:t>id-TNLA-To-Update-List,</w:t>
      </w:r>
    </w:p>
    <w:p w:rsidR="00076994" w:rsidRDefault="00076994" w:rsidP="00076994">
      <w:pPr>
        <w:pStyle w:val="PL"/>
      </w:pPr>
      <w:r>
        <w:tab/>
        <w:t>id-TNLA-To-Remove-List,</w:t>
      </w:r>
    </w:p>
    <w:p w:rsidR="00076994" w:rsidRDefault="00076994" w:rsidP="00076994">
      <w:pPr>
        <w:pStyle w:val="PL"/>
      </w:pPr>
      <w:r>
        <w:tab/>
        <w:t>id-TNLA-Setup-List,</w:t>
      </w:r>
    </w:p>
    <w:p w:rsidR="00076994" w:rsidRDefault="00076994" w:rsidP="00076994">
      <w:pPr>
        <w:pStyle w:val="PL"/>
      </w:pPr>
      <w:r>
        <w:tab/>
        <w:t>id-TNLA-Failed-To-Setup-List,</w:t>
      </w:r>
    </w:p>
    <w:p w:rsidR="00076994" w:rsidRDefault="00076994" w:rsidP="00076994">
      <w:pPr>
        <w:pStyle w:val="PL"/>
        <w:tabs>
          <w:tab w:val="left" w:pos="11100"/>
        </w:tabs>
        <w:rPr>
          <w:ins w:id="233" w:author="作者"/>
        </w:rPr>
      </w:pPr>
      <w:r w:rsidRPr="00835BDB">
        <w:tab/>
        <w:t>id-UEContextReferenceatSourceNGRAN,</w:t>
      </w:r>
    </w:p>
    <w:p w:rsidR="00076994" w:rsidRPr="00C37D2B" w:rsidRDefault="00076994" w:rsidP="00076994">
      <w:pPr>
        <w:pStyle w:val="PL"/>
        <w:tabs>
          <w:tab w:val="left" w:pos="11100"/>
        </w:tabs>
      </w:pPr>
      <w:ins w:id="234" w:author="作者">
        <w:r>
          <w:rPr>
            <w:rFonts w:eastAsia="等线"/>
            <w:snapToGrid w:val="0"/>
            <w:lang w:eastAsia="zh-CN"/>
          </w:rPr>
          <w:tab/>
          <w:t>id-</w:t>
        </w:r>
      </w:ins>
      <w:ins w:id="235" w:author="Huawei" w:date="2020-04-09T12:20:00Z">
        <w:r>
          <w:rPr>
            <w:rFonts w:hint="eastAsia"/>
            <w:lang w:eastAsia="zh-CN"/>
          </w:rPr>
          <w:t>Ethernet</w:t>
        </w:r>
      </w:ins>
      <w:ins w:id="236" w:author="作者">
        <w:del w:id="237" w:author="Huawei" w:date="2020-04-09T12:20:00Z">
          <w:r w:rsidDel="00076994">
            <w:rPr>
              <w:rFonts w:cs="Courier New"/>
              <w:lang w:val="en-US"/>
            </w:rPr>
            <w:delText>Non-IP</w:delText>
          </w:r>
        </w:del>
        <w:r>
          <w:rPr>
            <w:rFonts w:cs="Courier New"/>
            <w:lang w:val="en-US"/>
          </w:rPr>
          <w:t>-Type,</w:t>
        </w:r>
      </w:ins>
    </w:p>
    <w:p w:rsidR="00076994" w:rsidRPr="00C37D2B" w:rsidRDefault="00076994" w:rsidP="00076994">
      <w:pPr>
        <w:pStyle w:val="PL"/>
      </w:pPr>
    </w:p>
    <w:p w:rsidR="00076994" w:rsidRPr="00C37D2B" w:rsidRDefault="00076994" w:rsidP="00076994">
      <w:pPr>
        <w:pStyle w:val="PL"/>
        <w:rPr>
          <w:noProof w:val="0"/>
        </w:rPr>
      </w:pPr>
      <w:r w:rsidRPr="00C37D2B">
        <w:rPr>
          <w:noProof w:val="0"/>
          <w:szCs w:val="16"/>
        </w:rPr>
        <w:tab/>
        <w:t>maxCellineNB,</w:t>
      </w:r>
    </w:p>
    <w:p w:rsidR="00076994" w:rsidRPr="00C37D2B" w:rsidRDefault="00076994" w:rsidP="00076994">
      <w:pPr>
        <w:pStyle w:val="PL"/>
        <w:rPr>
          <w:noProof w:val="0"/>
        </w:rPr>
      </w:pPr>
      <w:r w:rsidRPr="00C37D2B">
        <w:rPr>
          <w:noProof w:val="0"/>
        </w:rPr>
        <w:tab/>
        <w:t>maxnoofBearers,</w:t>
      </w:r>
    </w:p>
    <w:p w:rsidR="00076994" w:rsidRPr="00C37D2B" w:rsidRDefault="00076994" w:rsidP="00076994">
      <w:pPr>
        <w:pStyle w:val="PL"/>
        <w:rPr>
          <w:noProof w:val="0"/>
        </w:rPr>
      </w:pPr>
      <w:r w:rsidRPr="00C37D2B">
        <w:rPr>
          <w:noProof w:val="0"/>
        </w:rPr>
        <w:tab/>
      </w:r>
      <w:r w:rsidRPr="00C37D2B">
        <w:rPr>
          <w:noProof w:val="0"/>
          <w:szCs w:val="16"/>
        </w:rPr>
        <w:t>maxnoofPDCP-SN,</w:t>
      </w:r>
    </w:p>
    <w:p w:rsidR="00076994" w:rsidRPr="00C37D2B" w:rsidRDefault="00076994" w:rsidP="00076994">
      <w:pPr>
        <w:pStyle w:val="PL"/>
        <w:rPr>
          <w:noProof w:val="0"/>
        </w:rPr>
      </w:pPr>
      <w:r w:rsidRPr="00C37D2B">
        <w:rPr>
          <w:noProof w:val="0"/>
        </w:rPr>
        <w:tab/>
        <w:t>maxFailedMeasObjects,</w:t>
      </w:r>
    </w:p>
    <w:p w:rsidR="00076994" w:rsidRPr="00C37D2B" w:rsidRDefault="00076994" w:rsidP="00076994">
      <w:pPr>
        <w:pStyle w:val="PL"/>
        <w:rPr>
          <w:noProof w:val="0"/>
        </w:rPr>
      </w:pPr>
      <w:r w:rsidRPr="00C37D2B">
        <w:rPr>
          <w:noProof w:val="0"/>
        </w:rPr>
        <w:tab/>
        <w:t>maxnoofCellIDforMDT,</w:t>
      </w:r>
    </w:p>
    <w:p w:rsidR="00076994" w:rsidRPr="00C37D2B" w:rsidRDefault="00076994" w:rsidP="00076994">
      <w:pPr>
        <w:pStyle w:val="PL"/>
        <w:rPr>
          <w:noProof w:val="0"/>
        </w:rPr>
      </w:pPr>
      <w:r w:rsidRPr="00C37D2B">
        <w:rPr>
          <w:noProof w:val="0"/>
        </w:rPr>
        <w:tab/>
        <w:t>maxnoofTAforMDT,</w:t>
      </w:r>
    </w:p>
    <w:p w:rsidR="00076994" w:rsidRPr="00C37D2B" w:rsidRDefault="00076994" w:rsidP="00076994">
      <w:pPr>
        <w:pStyle w:val="PL"/>
        <w:rPr>
          <w:rFonts w:eastAsia="等线"/>
          <w:lang w:eastAsia="zh-CN"/>
        </w:rPr>
      </w:pPr>
      <w:r w:rsidRPr="00C37D2B">
        <w:rPr>
          <w:rFonts w:eastAsia="等线"/>
          <w:lang w:eastAsia="zh-CN"/>
        </w:rPr>
        <w:tab/>
        <w:t>maxCellinengNB,</w:t>
      </w:r>
    </w:p>
    <w:p w:rsidR="00076994" w:rsidRPr="00C37D2B" w:rsidRDefault="00076994" w:rsidP="00076994">
      <w:pPr>
        <w:pStyle w:val="PL"/>
        <w:rPr>
          <w:noProof w:val="0"/>
        </w:rPr>
      </w:pPr>
      <w:r w:rsidRPr="00C37D2B">
        <w:rPr>
          <w:noProof w:val="0"/>
        </w:rPr>
        <w:tab/>
        <w:t>maxnoofCellIDforQMC,</w:t>
      </w:r>
    </w:p>
    <w:p w:rsidR="00076994" w:rsidRPr="00C37D2B" w:rsidRDefault="00076994" w:rsidP="00076994">
      <w:pPr>
        <w:pStyle w:val="PL"/>
        <w:rPr>
          <w:noProof w:val="0"/>
        </w:rPr>
      </w:pPr>
      <w:r w:rsidRPr="00C37D2B">
        <w:rPr>
          <w:noProof w:val="0"/>
        </w:rPr>
        <w:tab/>
        <w:t>maxnoofTAforQMC,</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outlineLvl w:val="3"/>
        <w:rPr>
          <w:noProof w:val="0"/>
          <w:snapToGrid w:val="0"/>
        </w:rPr>
      </w:pPr>
      <w:r w:rsidRPr="00C37D2B">
        <w:rPr>
          <w:noProof w:val="0"/>
          <w:snapToGrid w:val="0"/>
        </w:rPr>
        <w:t>-- HANDOVER REQUEST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 **************************************************************</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HandoverRequest ::= SEQUENCE {</w:t>
      </w:r>
    </w:p>
    <w:p w:rsidR="00076994" w:rsidRPr="00C37D2B" w:rsidRDefault="00076994" w:rsidP="00076994">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HandoverRequest-IEs X2AP-PROTOCOL-IES ::= {</w:t>
      </w:r>
    </w:p>
    <w:p w:rsidR="00076994" w:rsidRPr="00C37D2B" w:rsidRDefault="00076994" w:rsidP="00076994">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rsidR="00076994" w:rsidRPr="00C37D2B" w:rsidRDefault="00076994" w:rsidP="00076994">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076994" w:rsidRPr="00C37D2B" w:rsidRDefault="00076994" w:rsidP="00076994">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076994" w:rsidRPr="00C37D2B" w:rsidRDefault="00076994" w:rsidP="00076994">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076994" w:rsidRPr="00C37D2B" w:rsidRDefault="00076994" w:rsidP="00076994">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cs="Courier New"/>
          <w:snapToGrid w:val="0"/>
        </w:rPr>
        <w:t>|</w:t>
      </w:r>
    </w:p>
    <w:p w:rsidR="00076994" w:rsidRPr="00C37D2B" w:rsidRDefault="00076994" w:rsidP="00076994">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rsidR="00076994" w:rsidRPr="00C37D2B" w:rsidRDefault="00076994" w:rsidP="00076994">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76994" w:rsidRPr="00C37D2B" w:rsidRDefault="00076994" w:rsidP="00076994">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rsidR="00076994" w:rsidRPr="00C37D2B" w:rsidRDefault="00076994" w:rsidP="00076994">
      <w:pPr>
        <w:pStyle w:val="PL"/>
        <w:rPr>
          <w:snapToGrid w:val="0"/>
        </w:rPr>
      </w:pPr>
      <w:r w:rsidRPr="00C37D2B">
        <w:rPr>
          <w:snapToGrid w:val="0"/>
        </w:rPr>
        <w:tab/>
        <w:t>...</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rPr>
          <w:snapToGrid w:val="0"/>
        </w:rPr>
      </w:pPr>
    </w:p>
    <w:p w:rsidR="00076994" w:rsidRPr="00C37D2B" w:rsidRDefault="00076994" w:rsidP="00076994">
      <w:pPr>
        <w:pStyle w:val="PL"/>
        <w:spacing w:line="0" w:lineRule="atLeast"/>
        <w:rPr>
          <w:noProof w:val="0"/>
          <w:snapToGrid w:val="0"/>
        </w:rPr>
      </w:pPr>
      <w:r w:rsidRPr="00C37D2B">
        <w:rPr>
          <w:noProof w:val="0"/>
          <w:snapToGrid w:val="0"/>
        </w:rPr>
        <w:t>UE-ContextInformation ::= SEQUENCE {</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rsidR="00076994" w:rsidRPr="00C37D2B" w:rsidRDefault="00076994" w:rsidP="00076994">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rsidR="00076994" w:rsidRPr="00C37D2B" w:rsidRDefault="00076994" w:rsidP="00076994">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rsidR="00076994" w:rsidRPr="00C37D2B" w:rsidRDefault="00076994" w:rsidP="00076994">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rsidR="00076994" w:rsidRPr="00C37D2B" w:rsidRDefault="00076994" w:rsidP="00076994">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rsidR="00076994" w:rsidRPr="00C37D2B" w:rsidRDefault="00076994" w:rsidP="00076994">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rsidR="00076994" w:rsidRPr="00C37D2B" w:rsidRDefault="00076994" w:rsidP="0007699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UE-ContextInformation-ExtIEs X2AP-PROTOCOL-EXTENSION ::= {</w:t>
      </w:r>
    </w:p>
    <w:p w:rsidR="00076994" w:rsidRPr="00C37D2B" w:rsidRDefault="00076994" w:rsidP="00076994">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76994" w:rsidRPr="00C37D2B" w:rsidRDefault="00076994" w:rsidP="00076994">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76994" w:rsidRPr="000B3F8F" w:rsidRDefault="00076994" w:rsidP="00076994">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rsidR="00076994" w:rsidRPr="00FA38DF" w:rsidRDefault="00076994" w:rsidP="00076994">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rsidR="00076994" w:rsidRPr="00C37D2B" w:rsidRDefault="00076994" w:rsidP="00076994">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rsidR="00076994" w:rsidRPr="00C37D2B" w:rsidRDefault="00076994" w:rsidP="00076994">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rPr>
        <w:t>E-RABs-ToBeSetup-Item</w:t>
      </w:r>
      <w:r w:rsidRPr="00C37D2B">
        <w:rPr>
          <w:noProof w:val="0"/>
          <w:snapToGrid w:val="0"/>
        </w:rPr>
        <w:t xml:space="preserve"> ::= SEQUENCE {</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rsidR="00076994" w:rsidRPr="00C37D2B" w:rsidRDefault="00076994" w:rsidP="00076994">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rsidR="00076994" w:rsidRPr="00FF1BAF" w:rsidRDefault="00076994" w:rsidP="00076994">
      <w:pPr>
        <w:pStyle w:val="PL"/>
        <w:spacing w:line="0" w:lineRule="atLeast"/>
        <w:rPr>
          <w:ins w:id="238" w:author="作者"/>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ins w:id="239" w:author="作者">
        <w:r w:rsidRPr="00FF1BAF">
          <w:rPr>
            <w:rFonts w:cs="Courier New"/>
            <w:noProof w:val="0"/>
            <w:snapToGrid w:val="0"/>
          </w:rPr>
          <w:t>|</w:t>
        </w:r>
      </w:ins>
    </w:p>
    <w:p w:rsidR="00076994" w:rsidRPr="00C37D2B" w:rsidRDefault="00076994" w:rsidP="00076994">
      <w:pPr>
        <w:pStyle w:val="PL"/>
        <w:spacing w:line="0" w:lineRule="atLeast"/>
        <w:rPr>
          <w:noProof w:val="0"/>
          <w:snapToGrid w:val="0"/>
        </w:rPr>
      </w:pPr>
      <w:ins w:id="240" w:author="作者">
        <w:r w:rsidRPr="00FF1BAF">
          <w:rPr>
            <w:rFonts w:cs="Courier New"/>
            <w:noProof w:val="0"/>
            <w:snapToGrid w:val="0"/>
          </w:rPr>
          <w:tab/>
          <w:t>{ ID id-</w:t>
        </w:r>
        <w:del w:id="241" w:author="Huawei" w:date="2020-04-09T12:20:00Z">
          <w:r w:rsidDel="00076994">
            <w:rPr>
              <w:rFonts w:cs="Courier New"/>
              <w:noProof w:val="0"/>
              <w:snapToGrid w:val="0"/>
            </w:rPr>
            <w:delText>Non-IP</w:delText>
          </w:r>
        </w:del>
      </w:ins>
      <w:ins w:id="242" w:author="Huawei" w:date="2020-04-09T12:20:00Z">
        <w:r>
          <w:rPr>
            <w:rFonts w:hint="eastAsia"/>
            <w:lang w:eastAsia="zh-CN"/>
          </w:rPr>
          <w:t>Ethernet</w:t>
        </w:r>
      </w:ins>
      <w:ins w:id="243" w:author="作者">
        <w:r>
          <w:rPr>
            <w:rFonts w:cs="Courier New"/>
            <w:noProof w:val="0"/>
            <w:snapToGrid w:val="0"/>
          </w:rPr>
          <w:t>-Type</w:t>
        </w:r>
        <w:r w:rsidRPr="00FF1BAF">
          <w:rPr>
            <w:rFonts w:cs="Courier New"/>
            <w:noProof w:val="0"/>
            <w:snapToGrid w:val="0"/>
          </w:rPr>
          <w:tab/>
        </w:r>
        <w:del w:id="244" w:author="Huawei" w:date="2020-04-09T12:20:00Z">
          <w:r w:rsidRPr="00FF1BAF" w:rsidDel="00076994">
            <w:rPr>
              <w:rFonts w:cs="Courier New"/>
              <w:noProof w:val="0"/>
              <w:snapToGrid w:val="0"/>
            </w:rPr>
            <w:tab/>
          </w:r>
        </w:del>
        <w:r w:rsidRPr="00FF1BAF">
          <w:rPr>
            <w:rFonts w:cs="Courier New"/>
            <w:noProof w:val="0"/>
            <w:snapToGrid w:val="0"/>
          </w:rPr>
          <w:t>CRITICALITY ignore</w:t>
        </w:r>
        <w:r w:rsidRPr="00FF1BAF">
          <w:rPr>
            <w:rFonts w:cs="Courier New"/>
            <w:noProof w:val="0"/>
            <w:snapToGrid w:val="0"/>
          </w:rPr>
          <w:tab/>
          <w:t xml:space="preserve">EXTENSION </w:t>
        </w:r>
      </w:ins>
      <w:ins w:id="245" w:author="Huawei" w:date="2020-04-09T12:20:00Z">
        <w:r>
          <w:rPr>
            <w:rFonts w:hint="eastAsia"/>
            <w:lang w:eastAsia="zh-CN"/>
          </w:rPr>
          <w:t>Ethernet</w:t>
        </w:r>
      </w:ins>
      <w:ins w:id="246" w:author="作者">
        <w:del w:id="247" w:author="Huawei" w:date="2020-04-09T12:20: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del w:id="248" w:author="Huawei" w:date="2020-04-09T12:20:00Z">
          <w:r w:rsidRPr="00FF1BAF" w:rsidDel="00076994">
            <w:rPr>
              <w:rFonts w:cs="Courier New"/>
              <w:noProof w:val="0"/>
              <w:snapToGrid w:val="0"/>
            </w:rPr>
            <w:tab/>
          </w:r>
        </w:del>
        <w:r w:rsidRPr="00FF1BAF">
          <w:rPr>
            <w:rFonts w:cs="Courier New"/>
            <w:noProof w:val="0"/>
            <w:snapToGrid w:val="0"/>
          </w:rPr>
          <w:t>PRESENCE optional}</w:t>
        </w:r>
      </w:ins>
      <w:r w:rsidRPr="00C37D2B">
        <w:rPr>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MobilityInformation ::= BIT STRING (SIZE(32))</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UE-ContextReferenceAtSeNB ::= SEQUENCE {</w:t>
      </w:r>
    </w:p>
    <w:p w:rsidR="00076994" w:rsidRPr="00C37D2B" w:rsidRDefault="00076994" w:rsidP="00076994">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rsidR="00076994" w:rsidRPr="00C37D2B" w:rsidRDefault="00076994" w:rsidP="00076994">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rsidR="00076994" w:rsidRPr="00C37D2B" w:rsidRDefault="00076994" w:rsidP="00076994">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rsidR="00076994" w:rsidRPr="00C37D2B" w:rsidRDefault="00076994" w:rsidP="0007699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UE-ContextReferenceAtSeNB-ItemExtIEs X2AP-PROTOCOL-EXTENSION ::= {</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UE-ContextReferenceAtWT ::= SEQUENCE {</w:t>
      </w:r>
    </w:p>
    <w:p w:rsidR="00076994" w:rsidRPr="00C37D2B" w:rsidRDefault="00076994" w:rsidP="00076994">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rsidR="00076994" w:rsidRPr="00C37D2B" w:rsidRDefault="00076994" w:rsidP="00076994">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rsidR="00076994" w:rsidRPr="00C37D2B" w:rsidRDefault="00076994" w:rsidP="00076994">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spacing w:line="0" w:lineRule="atLeast"/>
        <w:rPr>
          <w:noProof w:val="0"/>
          <w:snapToGrid w:val="0"/>
        </w:rPr>
      </w:pPr>
    </w:p>
    <w:p w:rsidR="00076994" w:rsidRPr="00C37D2B" w:rsidRDefault="00076994" w:rsidP="00076994">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rsidR="00076994" w:rsidRPr="00C37D2B" w:rsidRDefault="00076994" w:rsidP="00076994">
      <w:pPr>
        <w:pStyle w:val="PL"/>
        <w:spacing w:line="0" w:lineRule="atLeast"/>
        <w:rPr>
          <w:noProof w:val="0"/>
          <w:snapToGrid w:val="0"/>
        </w:rPr>
      </w:pPr>
      <w:r w:rsidRPr="00C37D2B">
        <w:rPr>
          <w:noProof w:val="0"/>
          <w:snapToGrid w:val="0"/>
        </w:rPr>
        <w:tab/>
        <w:t>...</w:t>
      </w:r>
    </w:p>
    <w:p w:rsidR="00076994" w:rsidRPr="00C37D2B" w:rsidRDefault="00076994" w:rsidP="00076994">
      <w:pPr>
        <w:pStyle w:val="PL"/>
        <w:spacing w:line="0" w:lineRule="atLeast"/>
        <w:rPr>
          <w:noProof w:val="0"/>
          <w:snapToGrid w:val="0"/>
        </w:rPr>
      </w:pPr>
      <w:r w:rsidRPr="00C37D2B">
        <w:rPr>
          <w:noProof w:val="0"/>
          <w:snapToGrid w:val="0"/>
        </w:rPr>
        <w:t>}</w:t>
      </w:r>
    </w:p>
    <w:p w:rsidR="00076994" w:rsidRPr="00C37D2B" w:rsidRDefault="00076994" w:rsidP="00076994">
      <w:pPr>
        <w:pStyle w:val="PL"/>
        <w:rPr>
          <w:snapToGrid w:val="0"/>
        </w:rPr>
      </w:pPr>
    </w:p>
    <w:p w:rsidR="00076994" w:rsidRPr="00C37D2B" w:rsidRDefault="00076994" w:rsidP="00076994">
      <w:pPr>
        <w:pStyle w:val="PL"/>
        <w:rPr>
          <w:rFonts w:eastAsia="等线"/>
          <w:snapToGrid w:val="0"/>
          <w:lang w:eastAsia="zh-CN"/>
        </w:rPr>
      </w:pPr>
      <w:r w:rsidRPr="00C37D2B">
        <w:rPr>
          <w:rFonts w:eastAsia="等线"/>
          <w:snapToGrid w:val="0"/>
          <w:lang w:eastAsia="zh-CN"/>
        </w:rPr>
        <w:t>UE-ContextReferenceAtSgNB ::= SEQUENCE {</w:t>
      </w:r>
    </w:p>
    <w:p w:rsidR="00076994" w:rsidRPr="00C37D2B" w:rsidRDefault="00076994" w:rsidP="00076994">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rsidR="00076994" w:rsidRPr="00C37D2B" w:rsidRDefault="00076994" w:rsidP="00076994">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rsidR="00076994" w:rsidRPr="00C37D2B" w:rsidRDefault="00076994" w:rsidP="00076994">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C37D2B" w:rsidRDefault="00076994" w:rsidP="00076994">
      <w:pPr>
        <w:pStyle w:val="PL"/>
        <w:rPr>
          <w:rFonts w:eastAsia="等线"/>
          <w:snapToGrid w:val="0"/>
          <w:lang w:eastAsia="zh-CN"/>
        </w:rPr>
      </w:pPr>
    </w:p>
    <w:p w:rsidR="00076994" w:rsidRPr="00C37D2B" w:rsidRDefault="00076994" w:rsidP="00076994">
      <w:pPr>
        <w:pStyle w:val="PL"/>
        <w:rPr>
          <w:rFonts w:eastAsia="等线"/>
          <w:snapToGrid w:val="0"/>
          <w:lang w:eastAsia="zh-CN"/>
        </w:rPr>
      </w:pPr>
      <w:r w:rsidRPr="00C37D2B">
        <w:rPr>
          <w:rFonts w:eastAsia="等线"/>
          <w:snapToGrid w:val="0"/>
          <w:lang w:eastAsia="zh-CN"/>
        </w:rPr>
        <w:t>UE-ContextReferenceAtSgNB-ItemExtIEs X2AP-PROTOCOL-EXTENSION ::= {</w:t>
      </w:r>
    </w:p>
    <w:p w:rsidR="00076994" w:rsidRPr="00C37D2B" w:rsidRDefault="00076994" w:rsidP="00076994">
      <w:pPr>
        <w:pStyle w:val="PL"/>
        <w:rPr>
          <w:rFonts w:eastAsia="等线"/>
          <w:snapToGrid w:val="0"/>
          <w:lang w:eastAsia="zh-CN"/>
        </w:rPr>
      </w:pPr>
      <w:r w:rsidRPr="00C37D2B">
        <w:rPr>
          <w:rFonts w:eastAsia="等线"/>
          <w:snapToGrid w:val="0"/>
          <w:lang w:eastAsia="zh-CN"/>
        </w:rPr>
        <w:tab/>
        <w:t>...</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SENB ADDITION REQUEST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SeNBAdditionRequest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SeNBAdditionRequest-IEs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 ::= CHOICE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E-RABs-ToBeAdded-Item-SCG-Bearer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076994" w:rsidRPr="00FF1BAF" w:rsidRDefault="00076994" w:rsidP="00076994">
      <w:pPr>
        <w:pStyle w:val="PL"/>
        <w:spacing w:line="0" w:lineRule="atLeast"/>
        <w:rPr>
          <w:ins w:id="249" w:author="作者"/>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250" w:author="作者">
        <w:r w:rsidRPr="00FF1BAF">
          <w:rPr>
            <w:rFonts w:cs="Courier New"/>
            <w:noProof w:val="0"/>
            <w:snapToGrid w:val="0"/>
          </w:rPr>
          <w:t>|</w:t>
        </w:r>
      </w:ins>
    </w:p>
    <w:p w:rsidR="00076994" w:rsidRPr="00C37D2B" w:rsidRDefault="00076994" w:rsidP="00076994">
      <w:pPr>
        <w:pStyle w:val="PL"/>
        <w:spacing w:line="0" w:lineRule="atLeast"/>
        <w:rPr>
          <w:rFonts w:cs="Courier New"/>
          <w:noProof w:val="0"/>
          <w:snapToGrid w:val="0"/>
        </w:rPr>
      </w:pPr>
      <w:ins w:id="251" w:author="作者">
        <w:r w:rsidRPr="00FF1BAF">
          <w:rPr>
            <w:rFonts w:cs="Courier New"/>
            <w:noProof w:val="0"/>
            <w:snapToGrid w:val="0"/>
          </w:rPr>
          <w:tab/>
          <w:t>{ ID id-</w:t>
        </w:r>
      </w:ins>
      <w:ins w:id="252" w:author="Huawei" w:date="2020-04-09T12:21:00Z">
        <w:r>
          <w:rPr>
            <w:rFonts w:hint="eastAsia"/>
            <w:lang w:eastAsia="zh-CN"/>
          </w:rPr>
          <w:t>Ethernet</w:t>
        </w:r>
      </w:ins>
      <w:ins w:id="253" w:author="作者">
        <w:del w:id="254" w:author="Huawei" w:date="2020-04-09T12:21: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del w:id="255" w:author="Huawei" w:date="2020-04-09T12:21:00Z">
          <w:r w:rsidDel="00076994">
            <w:rPr>
              <w:rFonts w:cs="Courier New"/>
              <w:noProof w:val="0"/>
              <w:snapToGrid w:val="0"/>
            </w:rPr>
            <w:tab/>
          </w:r>
        </w:del>
        <w:r w:rsidRPr="00FF1BAF">
          <w:rPr>
            <w:rFonts w:cs="Courier New"/>
            <w:noProof w:val="0"/>
            <w:snapToGrid w:val="0"/>
          </w:rPr>
          <w:t>CRITICALITY ignore</w:t>
        </w:r>
        <w:r w:rsidRPr="00FF1BAF">
          <w:rPr>
            <w:rFonts w:cs="Courier New"/>
            <w:noProof w:val="0"/>
            <w:snapToGrid w:val="0"/>
          </w:rPr>
          <w:tab/>
          <w:t xml:space="preserve">EXTENSION </w:t>
        </w:r>
        <w:del w:id="256" w:author="Huawei" w:date="2020-04-09T12:21:00Z">
          <w:r w:rsidDel="00076994">
            <w:rPr>
              <w:rFonts w:cs="Courier New"/>
              <w:noProof w:val="0"/>
              <w:snapToGrid w:val="0"/>
            </w:rPr>
            <w:delText>Non-IP</w:delText>
          </w:r>
        </w:del>
      </w:ins>
      <w:ins w:id="257" w:author="Huawei" w:date="2020-04-09T12:21:00Z">
        <w:r>
          <w:rPr>
            <w:rFonts w:hint="eastAsia"/>
            <w:lang w:eastAsia="zh-CN"/>
          </w:rPr>
          <w:t>Ethernet</w:t>
        </w:r>
      </w:ins>
      <w:ins w:id="258" w:author="作者">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E-RABs-ToBeAdded-Item-Split-Bearer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SENB MODIFICATION REQUEST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SeNBModificationRequest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SeNBModificationRequest-IEs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UE-ContextInformationSeNBModReq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 ::= CHOICE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E-RABs-ToBeAdded-ModReqItem-SCG-Bearer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rsidR="00076994" w:rsidRPr="00FF1BAF" w:rsidRDefault="00076994" w:rsidP="00076994">
      <w:pPr>
        <w:pStyle w:val="PL"/>
        <w:spacing w:line="0" w:lineRule="atLeast"/>
        <w:rPr>
          <w:ins w:id="259" w:author="作者"/>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260" w:author="作者">
        <w:r w:rsidRPr="00FF1BAF">
          <w:rPr>
            <w:rFonts w:cs="Courier New"/>
            <w:noProof w:val="0"/>
            <w:snapToGrid w:val="0"/>
          </w:rPr>
          <w:t>|</w:t>
        </w:r>
      </w:ins>
    </w:p>
    <w:p w:rsidR="00076994" w:rsidRPr="00C37D2B" w:rsidRDefault="00076994" w:rsidP="00076994">
      <w:pPr>
        <w:pStyle w:val="PL"/>
        <w:spacing w:line="0" w:lineRule="atLeast"/>
        <w:rPr>
          <w:rFonts w:cs="Courier New"/>
          <w:noProof w:val="0"/>
          <w:snapToGrid w:val="0"/>
        </w:rPr>
      </w:pPr>
      <w:ins w:id="261" w:author="作者">
        <w:r w:rsidRPr="00FF1BAF">
          <w:rPr>
            <w:rFonts w:cs="Courier New"/>
            <w:noProof w:val="0"/>
            <w:snapToGrid w:val="0"/>
          </w:rPr>
          <w:tab/>
          <w:t>{ ID id-</w:t>
        </w:r>
      </w:ins>
      <w:ins w:id="262" w:author="Huawei" w:date="2020-04-09T12:21:00Z">
        <w:r>
          <w:rPr>
            <w:rFonts w:hint="eastAsia"/>
            <w:lang w:eastAsia="zh-CN"/>
          </w:rPr>
          <w:t>Ethernet</w:t>
        </w:r>
      </w:ins>
      <w:ins w:id="263" w:author="作者">
        <w:del w:id="264" w:author="Huawei" w:date="2020-04-09T12:21: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del w:id="265" w:author="Huawei" w:date="2020-04-09T12:21:00Z">
          <w:r w:rsidRPr="00FF1BAF" w:rsidDel="00076994">
            <w:rPr>
              <w:rFonts w:cs="Courier New"/>
              <w:noProof w:val="0"/>
              <w:snapToGrid w:val="0"/>
            </w:rPr>
            <w:tab/>
          </w:r>
        </w:del>
        <w:r w:rsidRPr="00FF1BAF">
          <w:rPr>
            <w:rFonts w:cs="Courier New"/>
            <w:noProof w:val="0"/>
            <w:snapToGrid w:val="0"/>
          </w:rPr>
          <w:t>CRITICALITY ignore</w:t>
        </w:r>
        <w:r w:rsidRPr="00FF1BAF">
          <w:rPr>
            <w:rFonts w:cs="Courier New"/>
            <w:noProof w:val="0"/>
            <w:snapToGrid w:val="0"/>
          </w:rPr>
          <w:tab/>
          <w:t xml:space="preserve">EXTENSION </w:t>
        </w:r>
      </w:ins>
      <w:ins w:id="266" w:author="Huawei" w:date="2020-04-09T12:21:00Z">
        <w:r>
          <w:rPr>
            <w:rFonts w:hint="eastAsia"/>
            <w:lang w:eastAsia="zh-CN"/>
          </w:rPr>
          <w:t>Ethernet</w:t>
        </w:r>
      </w:ins>
      <w:ins w:id="267" w:author="作者">
        <w:del w:id="268" w:author="Huawei" w:date="2020-04-09T12:21: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E-RABs-ToBeAdded-ModReqItem-Split-Bearer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E-RABs-ToBeModified-ModReqItemIEs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E-RABs-ToBeModified-ModReqItem ::= CHOICE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E-RABs-ToBeModified-ModReqItem-SCG-Bearer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RETRIEVE UE CONTEXT RESPONSE</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RetrieveUEContextResponse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RetrieveUEContextResponse-IEs 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rsidR="00076994" w:rsidRPr="00C37D2B" w:rsidRDefault="00076994" w:rsidP="00076994">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rsidR="00076994" w:rsidRPr="00C37D2B" w:rsidRDefault="00076994" w:rsidP="00076994">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UE-ContextInformationRetrieve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rsidR="00076994" w:rsidRPr="00C37D2B" w:rsidRDefault="00076994" w:rsidP="00076994">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rsidR="00076994" w:rsidRPr="000B3F8F" w:rsidRDefault="00076994" w:rsidP="00076994">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sidRPr="00C37D2B">
        <w:rPr>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E-RABs-ToBeSetupRetrieve-Item ::= SEQUENCE {</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ab/>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rsidR="00076994" w:rsidRPr="00C37D2B" w:rsidRDefault="00076994" w:rsidP="00076994">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rsidR="00076994" w:rsidRPr="00FF1BAF" w:rsidRDefault="00076994" w:rsidP="00076994">
      <w:pPr>
        <w:pStyle w:val="PL"/>
        <w:spacing w:line="0" w:lineRule="atLeast"/>
        <w:rPr>
          <w:ins w:id="269" w:author="作者"/>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del w:id="270" w:author="作者">
        <w:r w:rsidRPr="00C37D2B" w:rsidDel="00E30C3E">
          <w:rPr>
            <w:noProof w:val="0"/>
            <w:snapToGrid w:val="0"/>
          </w:rPr>
          <w:delText xml:space="preserve"> </w:delText>
        </w:r>
      </w:del>
      <w:r w:rsidRPr="00C37D2B">
        <w:rPr>
          <w:noProof w:val="0"/>
          <w:snapToGrid w:val="0"/>
        </w:rPr>
        <w:t>}</w:t>
      </w:r>
      <w:ins w:id="271" w:author="作者">
        <w:r w:rsidRPr="00FF1BAF">
          <w:rPr>
            <w:rFonts w:cs="Courier New"/>
            <w:noProof w:val="0"/>
            <w:snapToGrid w:val="0"/>
          </w:rPr>
          <w:t>|</w:t>
        </w:r>
      </w:ins>
    </w:p>
    <w:p w:rsidR="00076994" w:rsidRPr="00C37D2B" w:rsidRDefault="00076994" w:rsidP="00076994">
      <w:pPr>
        <w:pStyle w:val="PL"/>
        <w:spacing w:line="0" w:lineRule="atLeast"/>
        <w:rPr>
          <w:noProof w:val="0"/>
          <w:snapToGrid w:val="0"/>
        </w:rPr>
      </w:pPr>
      <w:ins w:id="272" w:author="作者">
        <w:r w:rsidRPr="00FF1BAF">
          <w:rPr>
            <w:rFonts w:cs="Courier New"/>
            <w:noProof w:val="0"/>
            <w:snapToGrid w:val="0"/>
          </w:rPr>
          <w:tab/>
          <w:t>{ ID id-</w:t>
        </w:r>
      </w:ins>
      <w:ins w:id="273" w:author="Huawei" w:date="2020-04-09T12:21:00Z">
        <w:r>
          <w:rPr>
            <w:rFonts w:hint="eastAsia"/>
            <w:lang w:eastAsia="zh-CN"/>
          </w:rPr>
          <w:t>Ethernet</w:t>
        </w:r>
      </w:ins>
      <w:ins w:id="274" w:author="作者">
        <w:del w:id="275" w:author="Huawei" w:date="2020-04-09T12:21: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del w:id="276" w:author="Huawei" w:date="2020-04-09T12:21:00Z">
          <w:r w:rsidDel="00076994">
            <w:rPr>
              <w:rFonts w:cs="Courier New"/>
              <w:noProof w:val="0"/>
              <w:snapToGrid w:val="0"/>
            </w:rPr>
            <w:tab/>
          </w:r>
        </w:del>
        <w:r w:rsidRPr="00FF1BAF">
          <w:rPr>
            <w:rFonts w:cs="Courier New"/>
            <w:noProof w:val="0"/>
            <w:snapToGrid w:val="0"/>
          </w:rPr>
          <w:tab/>
          <w:t>CRITICALITY ignore</w:t>
        </w:r>
        <w:r w:rsidRPr="00FF1BAF">
          <w:rPr>
            <w:rFonts w:cs="Courier New"/>
            <w:noProof w:val="0"/>
            <w:snapToGrid w:val="0"/>
          </w:rPr>
          <w:tab/>
          <w:t xml:space="preserve">EXTENSION </w:t>
        </w:r>
      </w:ins>
      <w:ins w:id="277" w:author="Huawei" w:date="2020-04-09T12:21:00Z">
        <w:r>
          <w:rPr>
            <w:rFonts w:hint="eastAsia"/>
            <w:lang w:eastAsia="zh-CN"/>
          </w:rPr>
          <w:t>Ethernet</w:t>
        </w:r>
      </w:ins>
      <w:ins w:id="278" w:author="作者">
        <w:del w:id="279" w:author="Huawei" w:date="2020-04-09T12:21: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noProof w:val="0"/>
          <w:snapToGrid w:val="0"/>
        </w:rPr>
        <w:t>,</w:t>
      </w:r>
    </w:p>
    <w:p w:rsidR="00076994" w:rsidRPr="00C37D2B" w:rsidRDefault="00076994" w:rsidP="00076994">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rsidR="00076994" w:rsidRPr="00C37D2B" w:rsidRDefault="00076994" w:rsidP="00076994">
      <w:pPr>
        <w:pStyle w:val="PL"/>
        <w:spacing w:line="0" w:lineRule="atLeast"/>
        <w:rPr>
          <w:rFonts w:cs="Courier New"/>
          <w:noProof w:val="0"/>
          <w:snapToGrid w:val="0"/>
        </w:rPr>
      </w:pPr>
      <w:r w:rsidRPr="00C37D2B">
        <w:rPr>
          <w:rFonts w:cs="Courier New"/>
          <w:noProof w:val="0"/>
          <w:snapToGrid w:val="0"/>
        </w:rPr>
        <w:t>}</w:t>
      </w:r>
    </w:p>
    <w:p w:rsidR="00076994" w:rsidRDefault="00076994" w:rsidP="00076994">
      <w:pPr>
        <w:rPr>
          <w:rFonts w:eastAsia="宋体"/>
          <w:b/>
          <w:color w:val="FF0000"/>
        </w:rPr>
      </w:pPr>
      <w:r w:rsidRPr="00F8406F">
        <w:rPr>
          <w:rFonts w:eastAsia="宋体"/>
          <w:b/>
          <w:color w:val="FF0000"/>
          <w:highlight w:val="yellow"/>
        </w:rPr>
        <w:t>//Skip the unchanged part</w:t>
      </w:r>
    </w:p>
    <w:p w:rsidR="00076994" w:rsidRPr="00C37D2B" w:rsidRDefault="00076994" w:rsidP="00076994">
      <w:pPr>
        <w:pStyle w:val="PL"/>
        <w:rPr>
          <w:rFonts w:eastAsia="等线"/>
          <w:snapToGrid w:val="0"/>
          <w:lang w:eastAsia="zh-CN"/>
        </w:rPr>
      </w:pPr>
      <w:r w:rsidRPr="00C37D2B">
        <w:rPr>
          <w:rFonts w:eastAsia="等线"/>
          <w:snapToGrid w:val="0"/>
          <w:lang w:eastAsia="zh-CN"/>
        </w:rPr>
        <w:t>-- **************************************************************</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SGNB ADDITION REQUEST</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C37D2B" w:rsidRDefault="00076994" w:rsidP="00076994">
      <w:pPr>
        <w:pStyle w:val="PL"/>
        <w:rPr>
          <w:rFonts w:eastAsia="等线"/>
          <w:snapToGrid w:val="0"/>
          <w:lang w:eastAsia="zh-CN"/>
        </w:rPr>
      </w:pPr>
      <w:r w:rsidRPr="00C37D2B">
        <w:rPr>
          <w:rFonts w:eastAsia="等线"/>
          <w:snapToGrid w:val="0"/>
          <w:lang w:eastAsia="zh-CN"/>
        </w:rPr>
        <w:t>-- **************************************************************</w:t>
      </w:r>
    </w:p>
    <w:p w:rsidR="00076994" w:rsidRPr="00C37D2B" w:rsidRDefault="00076994" w:rsidP="00076994">
      <w:pPr>
        <w:pStyle w:val="PL"/>
        <w:rPr>
          <w:rFonts w:eastAsia="等线"/>
          <w:snapToGrid w:val="0"/>
          <w:lang w:eastAsia="zh-CN"/>
        </w:rPr>
      </w:pPr>
    </w:p>
    <w:p w:rsidR="00076994" w:rsidRPr="00C37D2B" w:rsidRDefault="00076994" w:rsidP="00076994">
      <w:pPr>
        <w:pStyle w:val="PL"/>
        <w:rPr>
          <w:snapToGrid w:val="0"/>
        </w:rPr>
      </w:pPr>
      <w:r w:rsidRPr="00C37D2B">
        <w:rPr>
          <w:snapToGrid w:val="0"/>
        </w:rPr>
        <w:t>SgNBAdditionRequest ::= SEQUENCE {</w:t>
      </w:r>
    </w:p>
    <w:p w:rsidR="00076994" w:rsidRPr="00C37D2B" w:rsidRDefault="00076994" w:rsidP="00076994">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076994" w:rsidRPr="00C37D2B" w:rsidRDefault="00076994" w:rsidP="00076994">
      <w:pPr>
        <w:pStyle w:val="PL"/>
        <w:rPr>
          <w:rFonts w:eastAsia="等线"/>
          <w:snapToGrid w:val="0"/>
          <w:lang w:eastAsia="zh-CN"/>
        </w:rPr>
      </w:pPr>
      <w:r w:rsidRPr="00C37D2B">
        <w:rPr>
          <w:rFonts w:eastAsia="等线"/>
          <w:snapToGrid w:val="0"/>
          <w:lang w:eastAsia="zh-CN"/>
        </w:rPr>
        <w:tab/>
        <w:t>...</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C37D2B" w:rsidRDefault="00076994" w:rsidP="00076994">
      <w:pPr>
        <w:pStyle w:val="PL"/>
        <w:rPr>
          <w:rFonts w:eastAsia="等线"/>
          <w:snapToGrid w:val="0"/>
          <w:lang w:eastAsia="zh-CN"/>
        </w:rPr>
      </w:pPr>
    </w:p>
    <w:p w:rsidR="00076994" w:rsidRPr="00C37D2B" w:rsidRDefault="00076994" w:rsidP="00076994">
      <w:pPr>
        <w:pStyle w:val="PL"/>
        <w:rPr>
          <w:noProof w:val="0"/>
          <w:snapToGrid w:val="0"/>
        </w:rPr>
      </w:pPr>
      <w:r w:rsidRPr="00C37D2B">
        <w:rPr>
          <w:noProof w:val="0"/>
          <w:snapToGrid w:val="0"/>
        </w:rPr>
        <w:t>SgNBAdditionRequest-IEs X2AP-PROTOCOL-IES ::= {</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76994" w:rsidRPr="00C37D2B" w:rsidRDefault="00076994" w:rsidP="00076994">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76994" w:rsidRPr="00C37D2B" w:rsidRDefault="00076994" w:rsidP="00076994">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76994" w:rsidRPr="00C37D2B" w:rsidRDefault="00076994" w:rsidP="00076994">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076994" w:rsidRPr="00835BDB" w:rsidRDefault="00076994" w:rsidP="00076994">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76994" w:rsidRPr="00C37D2B" w:rsidRDefault="00076994" w:rsidP="00076994">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76994" w:rsidRPr="00C37D2B" w:rsidRDefault="00076994" w:rsidP="00076994">
      <w:pPr>
        <w:pStyle w:val="PL"/>
        <w:rPr>
          <w:rFonts w:eastAsia="等线"/>
          <w:snapToGrid w:val="0"/>
          <w:lang w:eastAsia="zh-CN"/>
        </w:rPr>
      </w:pPr>
      <w:r w:rsidRPr="00C37D2B">
        <w:rPr>
          <w:rFonts w:eastAsia="等线"/>
          <w:snapToGrid w:val="0"/>
          <w:lang w:eastAsia="zh-CN"/>
        </w:rPr>
        <w:tab/>
        <w:t>...</w:t>
      </w:r>
    </w:p>
    <w:p w:rsidR="00076994" w:rsidRPr="00C37D2B" w:rsidRDefault="00076994" w:rsidP="00076994">
      <w:pPr>
        <w:pStyle w:val="PL"/>
        <w:rPr>
          <w:rFonts w:eastAsia="等线"/>
          <w:snapToGrid w:val="0"/>
          <w:lang w:eastAsia="zh-CN"/>
        </w:rPr>
      </w:pPr>
      <w:r w:rsidRPr="00C37D2B">
        <w:rPr>
          <w:rFonts w:eastAsia="等线"/>
          <w:snapToGrid w:val="0"/>
          <w:lang w:eastAsia="zh-CN"/>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E-RABs-ToBeAdded-SgNBAddReqList ::= SEQUENCE (SIZE(1..maxnoofBearers)) OF ProtocolIE-Single-Container { {E-RABs-ToBeAdded-SgNBAddReq-ItemIEs} }</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E-RABs-ToBeAdded-SgNBAddReq-ItemIEs</w:t>
      </w:r>
      <w:r w:rsidRPr="00C37D2B">
        <w:rPr>
          <w:noProof w:val="0"/>
          <w:snapToGrid w:val="0"/>
        </w:rPr>
        <w:tab/>
        <w:t>X2AP-PROTOCOL-IES ::= {</w:t>
      </w:r>
    </w:p>
    <w:p w:rsidR="00076994" w:rsidRPr="00C37D2B" w:rsidRDefault="00076994" w:rsidP="00076994">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 ::= SEQUENCE {</w:t>
      </w:r>
    </w:p>
    <w:p w:rsidR="00076994" w:rsidRPr="00C37D2B" w:rsidRDefault="00076994" w:rsidP="00076994">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076994" w:rsidRPr="00C37D2B" w:rsidRDefault="00076994" w:rsidP="00076994">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076994" w:rsidRPr="00C37D2B" w:rsidRDefault="00076994" w:rsidP="0007699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rsidR="00076994" w:rsidRPr="00C37D2B" w:rsidRDefault="00076994" w:rsidP="0007699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E-RABs-ToBeAdded-SgNBAddReq-ItemExtIEs X2AP-PROTOCOL-EXTENSION ::= {</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E-RABs-ToBeAdded-SgNBAddReq-Item-SgNBPDCPpresent ::= SEQUENCE {</w:t>
      </w:r>
    </w:p>
    <w:p w:rsidR="00076994" w:rsidRPr="00C37D2B" w:rsidRDefault="00076994" w:rsidP="0007699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rsidR="00076994" w:rsidRPr="00C37D2B" w:rsidRDefault="00076994" w:rsidP="00076994">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rsidR="00076994" w:rsidRPr="00C37D2B" w:rsidRDefault="00076994" w:rsidP="0007699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This IE shall be present if MCG resource IE in the EN-DC Resource Configuration IE is set to “present” --</w:t>
      </w:r>
    </w:p>
    <w:p w:rsidR="00076994" w:rsidRPr="00C37D2B" w:rsidRDefault="00076994" w:rsidP="0007699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E-RABs-ToBeAdded-SgNBAddReq-Item-SgNBPDCPpresentExtIEs X2AP-PROTOCOL-EXTENSION ::= {</w:t>
      </w:r>
    </w:p>
    <w:p w:rsidR="00076994" w:rsidRPr="00C37D2B" w:rsidRDefault="00076994" w:rsidP="00076994">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FF1BAF" w:rsidRDefault="00076994" w:rsidP="00076994">
      <w:pPr>
        <w:pStyle w:val="PL"/>
        <w:spacing w:line="0" w:lineRule="atLeast"/>
        <w:rPr>
          <w:ins w:id="280" w:author="作者"/>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281" w:author="作者">
        <w:r w:rsidRPr="00FF1BAF">
          <w:rPr>
            <w:rFonts w:cs="Courier New"/>
            <w:noProof w:val="0"/>
            <w:snapToGrid w:val="0"/>
          </w:rPr>
          <w:t>|</w:t>
        </w:r>
      </w:ins>
    </w:p>
    <w:p w:rsidR="00076994" w:rsidRPr="00C37D2B" w:rsidRDefault="00076994" w:rsidP="00076994">
      <w:pPr>
        <w:pStyle w:val="PL"/>
        <w:rPr>
          <w:noProof w:val="0"/>
          <w:snapToGrid w:val="0"/>
        </w:rPr>
      </w:pPr>
      <w:ins w:id="282" w:author="作者">
        <w:r w:rsidRPr="00FF1BAF">
          <w:rPr>
            <w:rFonts w:cs="Courier New"/>
            <w:noProof w:val="0"/>
            <w:snapToGrid w:val="0"/>
          </w:rPr>
          <w:tab/>
          <w:t>{ ID id-</w:t>
        </w:r>
      </w:ins>
      <w:ins w:id="283" w:author="Huawei" w:date="2020-04-09T12:22:00Z">
        <w:r>
          <w:rPr>
            <w:rFonts w:hint="eastAsia"/>
            <w:lang w:eastAsia="zh-CN"/>
          </w:rPr>
          <w:t>Ethernet</w:t>
        </w:r>
      </w:ins>
      <w:ins w:id="284" w:author="作者">
        <w:del w:id="285" w:author="Huawei" w:date="2020-04-09T12:22: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del w:id="286" w:author="Huawei" w:date="2020-04-09T12:22:00Z">
          <w:r w:rsidDel="00EB6A10">
            <w:rPr>
              <w:rFonts w:cs="Courier New"/>
              <w:noProof w:val="0"/>
              <w:snapToGrid w:val="0"/>
            </w:rPr>
            <w:tab/>
          </w:r>
        </w:del>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ins>
      <w:ins w:id="287" w:author="Huawei" w:date="2020-04-09T12:22:00Z">
        <w:r>
          <w:rPr>
            <w:rFonts w:hint="eastAsia"/>
            <w:lang w:eastAsia="zh-CN"/>
          </w:rPr>
          <w:t>Ethernet</w:t>
        </w:r>
      </w:ins>
      <w:ins w:id="288" w:author="作者">
        <w:del w:id="289" w:author="Huawei" w:date="2020-04-09T12:22:00Z">
          <w:r w:rsidDel="00076994">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noProof w:val="0"/>
          <w:snapToGrid w:val="0"/>
        </w:rPr>
        <w:t>,</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E-RABs-ToBeAdded-SgNBAddReq-Item-SgNBPDCPnotpresent ::= SEQUENCE {</w:t>
      </w:r>
    </w:p>
    <w:p w:rsidR="00076994" w:rsidRPr="00C37D2B" w:rsidRDefault="00076994" w:rsidP="00076994">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076994" w:rsidRPr="00C37D2B" w:rsidRDefault="00076994" w:rsidP="00076994">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076994" w:rsidRPr="00C37D2B" w:rsidRDefault="00076994" w:rsidP="00076994">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076994" w:rsidRPr="00C37D2B" w:rsidRDefault="00076994" w:rsidP="0007699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This IE shall be present if MCG resource and SCG resources IEs in the EN-DC Resource Configuration IE are set to “present” --</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E-RABs-ToBeAdded-SgNBAddReq-Item-SgNBPDCPnotpresentExtIEs X2AP-PROTOCOL-EXTENSION ::= {</w:t>
      </w:r>
    </w:p>
    <w:p w:rsidR="00076994" w:rsidRPr="00C37D2B" w:rsidRDefault="00076994" w:rsidP="0007699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Pr="00C37D2B" w:rsidRDefault="00076994" w:rsidP="00076994">
      <w:pPr>
        <w:pStyle w:val="PL"/>
        <w:rPr>
          <w:noProof w:val="0"/>
          <w:snapToGrid w:val="0"/>
        </w:rPr>
      </w:pPr>
      <w:r w:rsidRPr="00C37D2B">
        <w:rPr>
          <w:noProof w:val="0"/>
          <w:snapToGrid w:val="0"/>
        </w:rPr>
        <w:t>-- **************************************************************</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SGNB MODIFICATION REQUEST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r w:rsidRPr="00C37D2B">
        <w:rPr>
          <w:noProof w:val="0"/>
          <w:snapToGrid w:val="0"/>
        </w:rPr>
        <w:t>-- **************************************************************</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SgNBModificationRequest ::= SEQUENCE {</w:t>
      </w:r>
    </w:p>
    <w:p w:rsidR="00076994" w:rsidRPr="00C37D2B" w:rsidRDefault="00076994" w:rsidP="00076994">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SgNBModificationRequest-IEs X2AP-PROTOCOL-IES ::= {</w:t>
      </w:r>
    </w:p>
    <w:p w:rsidR="00076994" w:rsidRPr="00C37D2B" w:rsidRDefault="00076994" w:rsidP="00076994">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076994" w:rsidRPr="00C37D2B" w:rsidRDefault="00076994" w:rsidP="00076994">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076994" w:rsidRPr="00C37D2B" w:rsidRDefault="00076994" w:rsidP="00076994">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UE-ContextInformation-SgNBModReq ::= SEQUENCE {</w:t>
      </w:r>
    </w:p>
    <w:p w:rsidR="00076994" w:rsidRPr="00C37D2B" w:rsidRDefault="00076994" w:rsidP="00076994">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UE-ContextInformationSgNBModReqExtIEs X2AP-PROTOCOL-EXTENSION ::= {</w:t>
      </w:r>
    </w:p>
    <w:p w:rsidR="00076994" w:rsidRPr="00C37D2B" w:rsidRDefault="00076994" w:rsidP="00076994">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E-RABs-ToBeAdded-SgNBModReq-List ::= SEQUENCE (SIZE(1..maxnoofBearers)) OF ProtocolIE-Single-Container { {E-RABs-ToBeAdded-SgNBModReq-ItemIEs} }</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E-RABs-ToBeAdded-SgNBModReq-ItemIEs X2AP-PROTOCOL-IES ::= {</w:t>
      </w:r>
    </w:p>
    <w:p w:rsidR="00076994" w:rsidRPr="00C37D2B" w:rsidRDefault="00076994" w:rsidP="00076994">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 ::= SEQUENCE {</w:t>
      </w:r>
    </w:p>
    <w:p w:rsidR="00076994" w:rsidRPr="00C37D2B" w:rsidRDefault="00076994" w:rsidP="00076994">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rsidR="00076994" w:rsidRPr="00C37D2B" w:rsidRDefault="00076994" w:rsidP="00076994">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rsidR="00076994" w:rsidRPr="00C37D2B" w:rsidRDefault="00076994" w:rsidP="00076994">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rsidR="00076994" w:rsidRPr="00C37D2B" w:rsidRDefault="00076994" w:rsidP="00076994">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E-RABs-ToBeAdded-SgNBModReq-ItemExtIEs X2AP-PROTOCOL-EXTENSION ::= {</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E-RABs-ToBeAdded-SgNBModReq-Item-SgNBPDCPpresent ::= SEQUENCE {</w:t>
      </w:r>
    </w:p>
    <w:p w:rsidR="00076994" w:rsidRPr="00C37D2B" w:rsidRDefault="00076994" w:rsidP="00076994">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rsidR="00076994" w:rsidRPr="00C37D2B" w:rsidRDefault="00076994" w:rsidP="00076994">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rsidR="00076994" w:rsidRPr="00C37D2B" w:rsidRDefault="00076994" w:rsidP="00076994">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This IE shall be present if MCG resource IE in the EN-DC Resource Configuration IE is set to “present” --</w:t>
      </w:r>
    </w:p>
    <w:p w:rsidR="00076994" w:rsidRPr="00C37D2B" w:rsidRDefault="00076994" w:rsidP="00076994">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E-RABs-ToBeAdded-SgNBModReq-Item-SgNBPDCPpresentExtIEs X2AP-PROTOCOL-EXTENSION ::= {</w:t>
      </w:r>
    </w:p>
    <w:p w:rsidR="00076994" w:rsidRPr="00C37D2B" w:rsidRDefault="00076994" w:rsidP="00076994">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76994" w:rsidRPr="00FF1BAF" w:rsidRDefault="00076994" w:rsidP="00076994">
      <w:pPr>
        <w:pStyle w:val="PL"/>
        <w:spacing w:line="0" w:lineRule="atLeast"/>
        <w:rPr>
          <w:ins w:id="290" w:author="作者"/>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ins w:id="291" w:author="作者">
        <w:r w:rsidRPr="00FF1BAF">
          <w:rPr>
            <w:rFonts w:cs="Courier New"/>
            <w:noProof w:val="0"/>
            <w:snapToGrid w:val="0"/>
          </w:rPr>
          <w:t>|</w:t>
        </w:r>
      </w:ins>
    </w:p>
    <w:p w:rsidR="00076994" w:rsidRPr="00C37D2B" w:rsidRDefault="00076994" w:rsidP="00076994">
      <w:pPr>
        <w:pStyle w:val="PL"/>
        <w:rPr>
          <w:snapToGrid w:val="0"/>
        </w:rPr>
      </w:pPr>
      <w:ins w:id="292" w:author="作者">
        <w:r w:rsidRPr="00FF1BAF">
          <w:rPr>
            <w:rFonts w:cs="Courier New"/>
            <w:noProof w:val="0"/>
            <w:snapToGrid w:val="0"/>
          </w:rPr>
          <w:tab/>
          <w:t>{ ID id-</w:t>
        </w:r>
      </w:ins>
      <w:ins w:id="293" w:author="Huawei" w:date="2020-04-09T12:22:00Z">
        <w:r w:rsidR="00EB6A10">
          <w:rPr>
            <w:rFonts w:hint="eastAsia"/>
            <w:lang w:eastAsia="zh-CN"/>
          </w:rPr>
          <w:t>Ethernet</w:t>
        </w:r>
      </w:ins>
      <w:ins w:id="294" w:author="作者">
        <w:del w:id="295" w:author="Huawei" w:date="2020-04-09T12:22:00Z">
          <w:r w:rsidDel="00EB6A10">
            <w:rPr>
              <w:rFonts w:cs="Courier New"/>
              <w:noProof w:val="0"/>
              <w:snapToGrid w:val="0"/>
            </w:rPr>
            <w:delText>Non-IP</w:delText>
          </w:r>
        </w:del>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del w:id="296" w:author="Huawei" w:date="2020-04-09T12:22:00Z">
          <w:r w:rsidDel="00EB6A10">
            <w:rPr>
              <w:rFonts w:cs="Courier New"/>
              <w:noProof w:val="0"/>
              <w:snapToGrid w:val="0"/>
            </w:rPr>
            <w:tab/>
          </w:r>
        </w:del>
        <w:r w:rsidRPr="00FF1BAF">
          <w:rPr>
            <w:rFonts w:cs="Courier New"/>
            <w:noProof w:val="0"/>
            <w:snapToGrid w:val="0"/>
          </w:rPr>
          <w:t>CRITICALITY ignore</w:t>
        </w:r>
        <w:r w:rsidRPr="00FF1BAF">
          <w:rPr>
            <w:rFonts w:cs="Courier New"/>
            <w:noProof w:val="0"/>
            <w:snapToGrid w:val="0"/>
          </w:rPr>
          <w:tab/>
          <w:t xml:space="preserve">EXTENSION </w:t>
        </w:r>
      </w:ins>
      <w:ins w:id="297" w:author="Huawei" w:date="2020-04-09T12:22:00Z">
        <w:r w:rsidR="00EB6A10">
          <w:rPr>
            <w:rFonts w:hint="eastAsia"/>
            <w:lang w:eastAsia="zh-CN"/>
          </w:rPr>
          <w:t>Ethernet</w:t>
        </w:r>
      </w:ins>
      <w:ins w:id="298" w:author="作者">
        <w:del w:id="299" w:author="Huawei" w:date="2020-04-09T12:22:00Z">
          <w:r w:rsidDel="00EB6A10">
            <w:rPr>
              <w:rFonts w:cs="Courier New"/>
              <w:noProof w:val="0"/>
              <w:snapToGrid w:val="0"/>
            </w:rPr>
            <w:delText>Non-IP</w:delText>
          </w:r>
        </w:del>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C37D2B">
        <w:rPr>
          <w:snapToGrid w:val="0"/>
        </w:rPr>
        <w:t>,</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E-RABs-ToBeAdded-SgNBModReq-Item-SgNBPDCPnotpresent ::= SEQUENCE {</w:t>
      </w:r>
    </w:p>
    <w:p w:rsidR="00076994" w:rsidRPr="00C37D2B" w:rsidRDefault="00076994" w:rsidP="00076994">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rsidR="00076994" w:rsidRPr="00C37D2B" w:rsidRDefault="00076994" w:rsidP="00076994">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rsidR="00076994" w:rsidRPr="00C37D2B" w:rsidRDefault="00076994" w:rsidP="00076994">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rsidR="00076994" w:rsidRPr="00C37D2B" w:rsidRDefault="00076994" w:rsidP="00076994">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 This IE shall be present if MCG resource and SCG resources IEs in the EN-DC Resource Configuration IE are set to “present” --</w:t>
      </w:r>
    </w:p>
    <w:p w:rsidR="00076994" w:rsidRPr="00C37D2B" w:rsidRDefault="00076994" w:rsidP="0007699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E-RABs-ToBeAdded-SgNBModReq-Item-SgNBPDCPnotpresentExtIEs X2AP-PROTOCOL-EXTENSION ::= {</w:t>
      </w:r>
    </w:p>
    <w:p w:rsidR="00076994" w:rsidRPr="00C37D2B" w:rsidRDefault="00076994" w:rsidP="00076994">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Pr="00701B38" w:rsidRDefault="00076994" w:rsidP="00076994">
      <w:pPr>
        <w:rPr>
          <w:b/>
          <w:i/>
          <w:noProof/>
          <w:color w:val="FF00FF"/>
          <w:sz w:val="24"/>
          <w:lang w:eastAsia="zh-CN"/>
        </w:rPr>
      </w:pPr>
      <w:r w:rsidRPr="00701B38">
        <w:rPr>
          <w:b/>
          <w:i/>
          <w:noProof/>
          <w:color w:val="FF00FF"/>
          <w:sz w:val="24"/>
          <w:lang w:eastAsia="zh-CN"/>
        </w:rPr>
        <w:t>---Start of the Next Change----</w:t>
      </w:r>
    </w:p>
    <w:p w:rsidR="00076994" w:rsidRPr="00FF1BAF" w:rsidRDefault="00076994" w:rsidP="00076994">
      <w:pPr>
        <w:pStyle w:val="3"/>
        <w:spacing w:line="0" w:lineRule="atLeast"/>
      </w:pPr>
      <w:r w:rsidRPr="00FF1BAF">
        <w:t>9.3.5</w:t>
      </w:r>
      <w:r w:rsidRPr="00FF1BAF">
        <w:tab/>
        <w:t>Information Element definitions</w:t>
      </w:r>
    </w:p>
    <w:p w:rsidR="00076994" w:rsidRPr="00C37D2B" w:rsidRDefault="00076994" w:rsidP="00076994">
      <w:pPr>
        <w:pStyle w:val="PL"/>
        <w:spacing w:line="0" w:lineRule="atLeast"/>
        <w:rPr>
          <w:noProof w:val="0"/>
          <w:snapToGrid w:val="0"/>
        </w:rPr>
      </w:pPr>
      <w:r w:rsidRPr="00C37D2B">
        <w:rPr>
          <w:noProof w:val="0"/>
          <w:snapToGrid w:val="0"/>
        </w:rPr>
        <w:t>-- ASN1START</w:t>
      </w: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rPr>
          <w:snapToGrid w:val="0"/>
        </w:rPr>
      </w:pPr>
      <w:r w:rsidRPr="00C37D2B">
        <w:rPr>
          <w:snapToGrid w:val="0"/>
        </w:rPr>
        <w:t>-- Information Element Definitions</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X2AP-IEs {</w:t>
      </w:r>
    </w:p>
    <w:p w:rsidR="00076994" w:rsidRPr="00C37D2B" w:rsidRDefault="00076994" w:rsidP="00076994">
      <w:pPr>
        <w:pStyle w:val="PL"/>
        <w:rPr>
          <w:snapToGrid w:val="0"/>
        </w:rPr>
      </w:pPr>
      <w:r w:rsidRPr="00C37D2B">
        <w:rPr>
          <w:snapToGrid w:val="0"/>
        </w:rPr>
        <w:t xml:space="preserve">itu-t (0) identified-organization (4) etsi (0) mobileDomain (0) </w:t>
      </w:r>
    </w:p>
    <w:p w:rsidR="00076994" w:rsidRPr="00C37D2B" w:rsidRDefault="00076994" w:rsidP="00076994">
      <w:pPr>
        <w:pStyle w:val="PL"/>
        <w:rPr>
          <w:snapToGrid w:val="0"/>
        </w:rPr>
      </w:pPr>
      <w:r w:rsidRPr="00C37D2B">
        <w:rPr>
          <w:snapToGrid w:val="0"/>
        </w:rPr>
        <w:t>eps-Access (21) modules (3) x2ap (2) version1 (1) x2ap-IEs (2)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 xml:space="preserve">DEFINITIONS AUTOMATIC TAGS ::=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BEGIN</w:t>
      </w:r>
    </w:p>
    <w:p w:rsidR="00076994" w:rsidRPr="00C37D2B" w:rsidRDefault="00076994" w:rsidP="00076994">
      <w:pPr>
        <w:pStyle w:val="PL"/>
        <w:rPr>
          <w:snapToGrid w:val="0"/>
        </w:rPr>
      </w:pPr>
    </w:p>
    <w:p w:rsidR="00076994" w:rsidRPr="00C37D2B" w:rsidRDefault="00076994" w:rsidP="00076994">
      <w:pPr>
        <w:pStyle w:val="PL"/>
        <w:rPr>
          <w:rFonts w:eastAsia="Batang"/>
          <w:snapToGrid w:val="0"/>
          <w:lang w:eastAsia="ko-KR"/>
        </w:rPr>
      </w:pPr>
      <w:r w:rsidRPr="00C37D2B">
        <w:rPr>
          <w:snapToGrid w:val="0"/>
        </w:rPr>
        <w:t>IMPORTS</w:t>
      </w:r>
    </w:p>
    <w:p w:rsidR="00076994" w:rsidRPr="00C37D2B" w:rsidRDefault="00076994" w:rsidP="00076994">
      <w:pPr>
        <w:pStyle w:val="PL"/>
      </w:pPr>
    </w:p>
    <w:p w:rsidR="00076994" w:rsidRPr="00C37D2B" w:rsidRDefault="00076994" w:rsidP="00076994">
      <w:pPr>
        <w:pStyle w:val="PL"/>
      </w:pPr>
      <w:r w:rsidRPr="00C37D2B">
        <w:tab/>
        <w:t>id-E-RAB-Item,</w:t>
      </w:r>
    </w:p>
    <w:p w:rsidR="00076994" w:rsidRPr="00C37D2B" w:rsidRDefault="00076994" w:rsidP="00076994">
      <w:pPr>
        <w:pStyle w:val="PL"/>
      </w:pPr>
      <w:r w:rsidRPr="00C37D2B">
        <w:tab/>
        <w:t>id-Number-of-Antennaports,</w:t>
      </w:r>
    </w:p>
    <w:p w:rsidR="00076994" w:rsidRPr="00C37D2B" w:rsidRDefault="00076994" w:rsidP="00076994">
      <w:pPr>
        <w:pStyle w:val="PL"/>
      </w:pPr>
      <w:r w:rsidRPr="00C37D2B">
        <w:tab/>
        <w:t>id-MBSFN-Subframe-Info,</w:t>
      </w:r>
    </w:p>
    <w:p w:rsidR="00076994" w:rsidRPr="00C37D2B" w:rsidRDefault="00076994" w:rsidP="00076994">
      <w:pPr>
        <w:pStyle w:val="PL"/>
      </w:pPr>
      <w:r w:rsidRPr="00C37D2B">
        <w:tab/>
        <w:t>id-PRACH-Configuration,</w:t>
      </w:r>
    </w:p>
    <w:p w:rsidR="00076994" w:rsidRPr="00C37D2B" w:rsidRDefault="00076994" w:rsidP="00076994">
      <w:pPr>
        <w:pStyle w:val="PL"/>
      </w:pPr>
      <w:r w:rsidRPr="00C37D2B">
        <w:tab/>
        <w:t>id-CSG-Id,</w:t>
      </w:r>
    </w:p>
    <w:p w:rsidR="00076994" w:rsidRPr="00C37D2B" w:rsidRDefault="00076994" w:rsidP="00076994">
      <w:pPr>
        <w:pStyle w:val="PL"/>
      </w:pPr>
      <w:r w:rsidRPr="00C37D2B">
        <w:rPr>
          <w:snapToGrid w:val="0"/>
          <w:lang w:eastAsia="zh-CN"/>
        </w:rPr>
        <w:tab/>
        <w:t>id-MDTConfiguration,</w:t>
      </w:r>
    </w:p>
    <w:p w:rsidR="00076994" w:rsidRDefault="00076994" w:rsidP="00076994">
      <w:pPr>
        <w:rPr>
          <w:rFonts w:eastAsia="宋体"/>
          <w:b/>
          <w:color w:val="FF0000"/>
        </w:rPr>
      </w:pPr>
      <w:r w:rsidRPr="00F8406F">
        <w:rPr>
          <w:rFonts w:eastAsia="宋体"/>
          <w:b/>
          <w:color w:val="FF0000"/>
          <w:highlight w:val="yellow"/>
        </w:rPr>
        <w:t>//Skip the unchanged part</w:t>
      </w:r>
    </w:p>
    <w:p w:rsidR="00EB6A10" w:rsidRPr="00C37D2B" w:rsidRDefault="00EB6A10" w:rsidP="00EB6A10">
      <w:pPr>
        <w:pStyle w:val="PL"/>
        <w:spacing w:line="0" w:lineRule="atLeast"/>
        <w:outlineLvl w:val="3"/>
        <w:rPr>
          <w:rFonts w:cs="Courier New"/>
          <w:noProof w:val="0"/>
          <w:snapToGrid w:val="0"/>
        </w:rPr>
      </w:pPr>
      <w:r w:rsidRPr="00C37D2B">
        <w:rPr>
          <w:rFonts w:cs="Courier New"/>
          <w:noProof w:val="0"/>
          <w:snapToGrid w:val="0"/>
        </w:rPr>
        <w:t>-- E</w:t>
      </w:r>
    </w:p>
    <w:p w:rsidR="00EB6A10" w:rsidRPr="00C37D2B" w:rsidRDefault="00EB6A10" w:rsidP="00EB6A10">
      <w:pPr>
        <w:pStyle w:val="PL"/>
        <w:rPr>
          <w:snapToGrid w:val="0"/>
        </w:rPr>
      </w:pPr>
    </w:p>
    <w:p w:rsidR="00EB6A10" w:rsidRPr="00C37D2B" w:rsidRDefault="00EB6A10" w:rsidP="00EB6A10">
      <w:pPr>
        <w:pStyle w:val="PL"/>
      </w:pPr>
      <w:r w:rsidRPr="00C37D2B">
        <w:t>EARFCN ::= INTEGER (0..maxEARFCN)</w:t>
      </w:r>
    </w:p>
    <w:p w:rsidR="00EB6A10" w:rsidRPr="00C37D2B" w:rsidRDefault="00EB6A10" w:rsidP="00EB6A10">
      <w:pPr>
        <w:pStyle w:val="PL"/>
      </w:pPr>
    </w:p>
    <w:p w:rsidR="00EB6A10" w:rsidRPr="00C37D2B" w:rsidRDefault="00EB6A10" w:rsidP="00EB6A10">
      <w:pPr>
        <w:pStyle w:val="PL"/>
      </w:pPr>
      <w:r w:rsidRPr="00C37D2B">
        <w:t>EARFCNExtension ::= INTEGER(maxEARFCNPlusOne..newmaxEARFCN, ...)</w:t>
      </w:r>
    </w:p>
    <w:p w:rsidR="00EB6A10" w:rsidRPr="00C37D2B" w:rsidRDefault="00EB6A10" w:rsidP="00EB6A10">
      <w:pPr>
        <w:pStyle w:val="PL"/>
      </w:pPr>
    </w:p>
    <w:p w:rsidR="00EB6A10" w:rsidRPr="00C37D2B" w:rsidRDefault="00EB6A10" w:rsidP="00EB6A10">
      <w:pPr>
        <w:pStyle w:val="PL"/>
        <w:rPr>
          <w:snapToGrid w:val="0"/>
        </w:rPr>
      </w:pPr>
      <w:r w:rsidRPr="00C37D2B">
        <w:rPr>
          <w:snapToGrid w:val="0"/>
        </w:rPr>
        <w:t>ECGI ::= SEQUENCE {</w:t>
      </w:r>
    </w:p>
    <w:p w:rsidR="00EB6A10" w:rsidRPr="00C37D2B" w:rsidRDefault="00EB6A10" w:rsidP="00EB6A10">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EB6A10" w:rsidRPr="00C37D2B" w:rsidRDefault="00EB6A10" w:rsidP="00EB6A10">
      <w:pPr>
        <w:pStyle w:val="PL"/>
        <w:rPr>
          <w:snapToGrid w:val="0"/>
        </w:rPr>
      </w:pPr>
      <w:r w:rsidRPr="00C37D2B">
        <w:rPr>
          <w:snapToGrid w:val="0"/>
        </w:rPr>
        <w:tab/>
        <w:t>eUTRANcellIdentifier</w:t>
      </w:r>
      <w:r w:rsidRPr="00C37D2B">
        <w:rPr>
          <w:snapToGrid w:val="0"/>
        </w:rPr>
        <w:tab/>
      </w:r>
      <w:r w:rsidRPr="00C37D2B">
        <w:rPr>
          <w:snapToGrid w:val="0"/>
        </w:rPr>
        <w:tab/>
        <w:t>EUTRANCellIdentifier,</w:t>
      </w:r>
    </w:p>
    <w:p w:rsidR="00EB6A10" w:rsidRPr="00C37D2B" w:rsidRDefault="00EB6A10" w:rsidP="00EB6A1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rsidR="00EB6A10" w:rsidRPr="00C37D2B" w:rsidRDefault="00EB6A10" w:rsidP="00EB6A10">
      <w:pPr>
        <w:pStyle w:val="PL"/>
        <w:rPr>
          <w:snapToGrid w:val="0"/>
        </w:rPr>
      </w:pPr>
      <w:r w:rsidRPr="00C37D2B">
        <w:rPr>
          <w:snapToGrid w:val="0"/>
        </w:rPr>
        <w:tab/>
        <w:t>...</w:t>
      </w:r>
    </w:p>
    <w:p w:rsidR="00EB6A10" w:rsidRPr="00C37D2B" w:rsidRDefault="00EB6A10" w:rsidP="00EB6A10">
      <w:pPr>
        <w:pStyle w:val="PL"/>
        <w:rPr>
          <w:snapToGrid w:val="0"/>
        </w:rPr>
      </w:pPr>
      <w:r w:rsidRPr="00C37D2B">
        <w:rPr>
          <w:snapToGrid w:val="0"/>
        </w:rPr>
        <w:t>}</w:t>
      </w:r>
    </w:p>
    <w:p w:rsidR="00EB6A10" w:rsidRDefault="00EB6A10" w:rsidP="00EB6A10">
      <w:pPr>
        <w:rPr>
          <w:rFonts w:eastAsia="宋体"/>
          <w:b/>
          <w:color w:val="FF0000"/>
        </w:rPr>
      </w:pPr>
      <w:r w:rsidRPr="00F8406F">
        <w:rPr>
          <w:rFonts w:eastAsia="宋体"/>
          <w:b/>
          <w:color w:val="FF0000"/>
          <w:highlight w:val="yellow"/>
        </w:rPr>
        <w:t>//Skip the unchanged part</w:t>
      </w:r>
    </w:p>
    <w:p w:rsidR="00EB6A10" w:rsidRPr="00C37D2B" w:rsidRDefault="00EB6A10" w:rsidP="00EB6A10">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rsidR="00EB6A10" w:rsidRPr="00C37D2B" w:rsidRDefault="00EB6A10" w:rsidP="00EB6A10">
      <w:pPr>
        <w:pStyle w:val="PL"/>
        <w:rPr>
          <w:rFonts w:eastAsia="等线"/>
          <w:snapToGrid w:val="0"/>
          <w:lang w:eastAsia="zh-CN"/>
        </w:rPr>
      </w:pP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E-RABUsageReport-ItemIEs X2AP-PROTOCOL-IES ::= {</w:t>
      </w:r>
    </w:p>
    <w:p w:rsidR="00EB6A10" w:rsidRPr="00C37D2B" w:rsidRDefault="00EB6A10" w:rsidP="00EB6A10">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rsidR="00EB6A10" w:rsidRPr="00C37D2B" w:rsidRDefault="00EB6A10" w:rsidP="00EB6A10">
      <w:pPr>
        <w:pStyle w:val="PL"/>
        <w:rPr>
          <w:rFonts w:eastAsia="等线"/>
          <w:snapToGrid w:val="0"/>
          <w:lang w:eastAsia="zh-CN"/>
        </w:rPr>
      </w:pPr>
      <w:r w:rsidRPr="00C37D2B">
        <w:rPr>
          <w:rFonts w:eastAsia="等线"/>
          <w:snapToGrid w:val="0"/>
          <w:lang w:eastAsia="zh-CN"/>
        </w:rPr>
        <w:tab/>
        <w:t>...</w:t>
      </w:r>
    </w:p>
    <w:p w:rsidR="00EB6A10" w:rsidRPr="00C37D2B" w:rsidRDefault="00EB6A10" w:rsidP="00EB6A10">
      <w:pPr>
        <w:pStyle w:val="PL"/>
        <w:rPr>
          <w:rFonts w:eastAsia="等线"/>
          <w:snapToGrid w:val="0"/>
          <w:lang w:eastAsia="zh-CN"/>
        </w:rPr>
      </w:pPr>
      <w:r w:rsidRPr="00C37D2B">
        <w:rPr>
          <w:rFonts w:eastAsia="等线"/>
          <w:snapToGrid w:val="0"/>
          <w:lang w:eastAsia="zh-CN"/>
        </w:rPr>
        <w:t>}</w:t>
      </w:r>
    </w:p>
    <w:p w:rsidR="00EB6A10" w:rsidRPr="00C37D2B" w:rsidRDefault="00EB6A10" w:rsidP="00EB6A10">
      <w:pPr>
        <w:pStyle w:val="PL"/>
        <w:rPr>
          <w:rFonts w:eastAsia="等线"/>
          <w:snapToGrid w:val="0"/>
          <w:lang w:eastAsia="zh-CN"/>
        </w:rPr>
      </w:pPr>
    </w:p>
    <w:p w:rsidR="00EB6A10" w:rsidRPr="00C37D2B" w:rsidRDefault="00EB6A10" w:rsidP="00EB6A10">
      <w:pPr>
        <w:pStyle w:val="PL"/>
        <w:rPr>
          <w:rFonts w:eastAsia="等线"/>
          <w:snapToGrid w:val="0"/>
          <w:lang w:eastAsia="zh-CN"/>
        </w:rPr>
      </w:pPr>
      <w:r w:rsidRPr="00C37D2B">
        <w:rPr>
          <w:rFonts w:eastAsia="等线"/>
          <w:snapToGrid w:val="0"/>
          <w:lang w:eastAsia="zh-CN"/>
        </w:rPr>
        <w:t>E-RABUsageReport-Item ::= SEQUENCE {</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rsidR="00EB6A10" w:rsidRPr="00C37D2B" w:rsidRDefault="00EB6A10" w:rsidP="00EB6A10">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w:t>
      </w:r>
    </w:p>
    <w:p w:rsidR="00EB6A10" w:rsidRPr="00C37D2B" w:rsidRDefault="00EB6A10" w:rsidP="00EB6A10">
      <w:pPr>
        <w:pStyle w:val="PL"/>
        <w:rPr>
          <w:rFonts w:eastAsia="等线" w:cs="Courier New"/>
          <w:snapToGrid w:val="0"/>
          <w:lang w:eastAsia="zh-CN"/>
        </w:rPr>
      </w:pPr>
      <w:r w:rsidRPr="00C37D2B">
        <w:rPr>
          <w:rFonts w:eastAsia="等线" w:cs="Courier New"/>
          <w:snapToGrid w:val="0"/>
          <w:lang w:eastAsia="zh-CN"/>
        </w:rPr>
        <w:t>}</w:t>
      </w:r>
    </w:p>
    <w:p w:rsidR="00EB6A10" w:rsidRPr="00C37D2B" w:rsidRDefault="00EB6A10" w:rsidP="00EB6A10">
      <w:pPr>
        <w:pStyle w:val="PL"/>
        <w:rPr>
          <w:rFonts w:eastAsia="等线"/>
          <w:snapToGrid w:val="0"/>
          <w:lang w:eastAsia="zh-CN"/>
        </w:rPr>
      </w:pPr>
    </w:p>
    <w:p w:rsidR="00EB6A10" w:rsidRPr="00C37D2B" w:rsidRDefault="00EB6A10" w:rsidP="00EB6A10">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EB6A10" w:rsidRPr="00C37D2B" w:rsidRDefault="00EB6A10" w:rsidP="00EB6A10">
      <w:pPr>
        <w:pStyle w:val="PL"/>
        <w:rPr>
          <w:rFonts w:eastAsia="等线"/>
          <w:snapToGrid w:val="0"/>
          <w:lang w:eastAsia="zh-CN"/>
        </w:rPr>
      </w:pPr>
      <w:r w:rsidRPr="00C37D2B">
        <w:rPr>
          <w:rFonts w:eastAsia="等线"/>
          <w:snapToGrid w:val="0"/>
          <w:lang w:eastAsia="zh-CN"/>
        </w:rPr>
        <w:tab/>
        <w:t>...</w:t>
      </w:r>
    </w:p>
    <w:p w:rsidR="00EB6A10" w:rsidRPr="00C37D2B" w:rsidRDefault="00EB6A10" w:rsidP="00EB6A10">
      <w:pPr>
        <w:pStyle w:val="PL"/>
        <w:rPr>
          <w:rFonts w:eastAsia="等线"/>
          <w:snapToGrid w:val="0"/>
          <w:lang w:eastAsia="zh-CN"/>
        </w:rPr>
      </w:pPr>
      <w:r w:rsidRPr="00C37D2B">
        <w:rPr>
          <w:rFonts w:eastAsia="等线"/>
          <w:snapToGrid w:val="0"/>
          <w:lang w:eastAsia="zh-CN"/>
        </w:rPr>
        <w:t>}</w:t>
      </w:r>
    </w:p>
    <w:p w:rsidR="00EB6A10" w:rsidRDefault="00EB6A10" w:rsidP="00EB6A10">
      <w:pPr>
        <w:pStyle w:val="PL"/>
        <w:rPr>
          <w:ins w:id="300" w:author="Huawei" w:date="2020-04-09T12:24:00Z"/>
          <w:snapToGrid w:val="0"/>
        </w:rPr>
      </w:pPr>
    </w:p>
    <w:p w:rsidR="00EB6A10" w:rsidRDefault="00EB6A10" w:rsidP="00EB6A10">
      <w:pPr>
        <w:pStyle w:val="PL"/>
        <w:rPr>
          <w:ins w:id="301" w:author="Huawei" w:date="2020-04-09T12:24:00Z"/>
          <w:noProof w:val="0"/>
          <w:snapToGrid w:val="0"/>
        </w:rPr>
      </w:pPr>
      <w:ins w:id="302" w:author="Huawei" w:date="2020-04-09T12:24:00Z">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ins>
    </w:p>
    <w:p w:rsidR="00EB6A10" w:rsidRDefault="00EB6A10" w:rsidP="00EB6A10">
      <w:pPr>
        <w:pStyle w:val="PL"/>
        <w:rPr>
          <w:ins w:id="303" w:author="Huawei" w:date="2020-04-09T12:24:00Z"/>
          <w:noProof w:val="0"/>
          <w:snapToGrid w:val="0"/>
        </w:rPr>
      </w:pPr>
      <w:ins w:id="304" w:author="Huawei" w:date="2020-04-09T12:24:00Z">
        <w:r>
          <w:rPr>
            <w:noProof w:val="0"/>
            <w:snapToGrid w:val="0"/>
          </w:rPr>
          <w:tab/>
          <w:t>true,</w:t>
        </w:r>
      </w:ins>
    </w:p>
    <w:p w:rsidR="00EB6A10" w:rsidRDefault="00EB6A10" w:rsidP="00EB6A10">
      <w:pPr>
        <w:pStyle w:val="PL"/>
        <w:rPr>
          <w:ins w:id="305" w:author="Huawei" w:date="2020-04-09T12:24:00Z"/>
          <w:noProof w:val="0"/>
          <w:snapToGrid w:val="0"/>
        </w:rPr>
      </w:pPr>
      <w:ins w:id="306" w:author="Huawei" w:date="2020-04-09T12:24:00Z">
        <w:r>
          <w:rPr>
            <w:noProof w:val="0"/>
            <w:snapToGrid w:val="0"/>
          </w:rPr>
          <w:tab/>
          <w:t>...</w:t>
        </w:r>
      </w:ins>
    </w:p>
    <w:p w:rsidR="00EB6A10" w:rsidRDefault="00EB6A10" w:rsidP="00EB6A10">
      <w:pPr>
        <w:pStyle w:val="PL"/>
        <w:rPr>
          <w:ins w:id="307" w:author="Huawei" w:date="2020-04-09T12:24:00Z"/>
          <w:snapToGrid w:val="0"/>
        </w:rPr>
      </w:pPr>
      <w:ins w:id="308" w:author="Huawei" w:date="2020-04-09T12:24:00Z">
        <w:r>
          <w:rPr>
            <w:noProof w:val="0"/>
            <w:snapToGrid w:val="0"/>
          </w:rPr>
          <w:t>}</w:t>
        </w:r>
      </w:ins>
    </w:p>
    <w:p w:rsidR="00EB6A10" w:rsidRPr="00C37D2B" w:rsidRDefault="00EB6A10" w:rsidP="00EB6A10">
      <w:pPr>
        <w:pStyle w:val="PL"/>
        <w:rPr>
          <w:snapToGrid w:val="0"/>
        </w:rPr>
      </w:pPr>
    </w:p>
    <w:p w:rsidR="00EB6A10" w:rsidRPr="00C37D2B" w:rsidRDefault="00EB6A10" w:rsidP="00EB6A10">
      <w:pPr>
        <w:pStyle w:val="PL"/>
        <w:rPr>
          <w:snapToGrid w:val="0"/>
          <w:lang w:eastAsia="zh-CN"/>
        </w:rPr>
      </w:pPr>
      <w:r w:rsidRPr="00C37D2B">
        <w:rPr>
          <w:snapToGrid w:val="0"/>
          <w:lang w:eastAsia="zh-CN"/>
        </w:rPr>
        <w:t>EUTRA-Mode-Info ::= CHOICE {</w:t>
      </w:r>
    </w:p>
    <w:p w:rsidR="00EB6A10" w:rsidRPr="00C37D2B" w:rsidRDefault="00EB6A10" w:rsidP="00EB6A10">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rsidR="00EB6A10" w:rsidRPr="00C37D2B" w:rsidRDefault="00EB6A10" w:rsidP="00EB6A10">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rsidR="00EB6A10" w:rsidRPr="00C37D2B" w:rsidRDefault="00EB6A10" w:rsidP="00EB6A10">
      <w:pPr>
        <w:pStyle w:val="PL"/>
        <w:rPr>
          <w:snapToGrid w:val="0"/>
        </w:rPr>
      </w:pPr>
      <w:r w:rsidRPr="00C37D2B">
        <w:rPr>
          <w:snapToGrid w:val="0"/>
        </w:rPr>
        <w:tab/>
        <w:t>...</w:t>
      </w:r>
    </w:p>
    <w:p w:rsidR="00EB6A10" w:rsidRPr="00C37D2B" w:rsidRDefault="00EB6A10" w:rsidP="00EB6A10">
      <w:pPr>
        <w:pStyle w:val="PL"/>
        <w:rPr>
          <w:snapToGrid w:val="0"/>
          <w:lang w:eastAsia="zh-CN"/>
        </w:rPr>
      </w:pPr>
      <w:r w:rsidRPr="00C37D2B">
        <w:rPr>
          <w:snapToGrid w:val="0"/>
          <w:lang w:eastAsia="zh-CN"/>
        </w:rPr>
        <w:t>}</w:t>
      </w:r>
    </w:p>
    <w:p w:rsidR="00EB6A10" w:rsidRDefault="00EB6A10" w:rsidP="00EB6A10">
      <w:pPr>
        <w:rPr>
          <w:rFonts w:eastAsia="宋体"/>
          <w:b/>
          <w:color w:val="FF0000"/>
        </w:rPr>
      </w:pPr>
      <w:r w:rsidRPr="00F8406F">
        <w:rPr>
          <w:rFonts w:eastAsia="宋体"/>
          <w:b/>
          <w:color w:val="FF0000"/>
          <w:highlight w:val="yellow"/>
        </w:rPr>
        <w:t>//Skip the unchanged part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N</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NBIoT-UL-DL-AlignmentOffset ::= ENUMERATED {</w:t>
      </w:r>
    </w:p>
    <w:p w:rsidR="00076994" w:rsidRPr="00C37D2B" w:rsidRDefault="00076994" w:rsidP="00076994">
      <w:pPr>
        <w:pStyle w:val="PL"/>
        <w:rPr>
          <w:noProof w:val="0"/>
          <w:snapToGrid w:val="0"/>
        </w:rPr>
      </w:pPr>
      <w:r w:rsidRPr="00C37D2B">
        <w:rPr>
          <w:noProof w:val="0"/>
          <w:snapToGrid w:val="0"/>
        </w:rPr>
        <w:tab/>
        <w:t>khz-7dot5,</w:t>
      </w:r>
    </w:p>
    <w:p w:rsidR="00076994" w:rsidRPr="00C37D2B" w:rsidRDefault="00076994" w:rsidP="00076994">
      <w:pPr>
        <w:pStyle w:val="PL"/>
        <w:rPr>
          <w:noProof w:val="0"/>
          <w:snapToGrid w:val="0"/>
        </w:rPr>
      </w:pPr>
      <w:r w:rsidRPr="00C37D2B">
        <w:rPr>
          <w:noProof w:val="0"/>
          <w:snapToGrid w:val="0"/>
        </w:rPr>
        <w:tab/>
        <w:t>khz0,</w:t>
      </w:r>
    </w:p>
    <w:p w:rsidR="00076994" w:rsidRPr="00C37D2B" w:rsidRDefault="00076994" w:rsidP="00076994">
      <w:pPr>
        <w:pStyle w:val="PL"/>
        <w:rPr>
          <w:noProof w:val="0"/>
          <w:snapToGrid w:val="0"/>
        </w:rPr>
      </w:pPr>
      <w:r w:rsidRPr="00C37D2B">
        <w:rPr>
          <w:noProof w:val="0"/>
          <w:snapToGrid w:val="0"/>
        </w:rPr>
        <w:tab/>
        <w:t>khz7dot5,</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rFonts w:cs="Courier New"/>
          <w:noProof w:val="0"/>
          <w:szCs w:val="16"/>
        </w:rPr>
      </w:pPr>
      <w:r w:rsidRPr="00C37D2B">
        <w:rPr>
          <w:rFonts w:cs="Courier New"/>
          <w:noProof w:val="0"/>
          <w:szCs w:val="16"/>
        </w:rPr>
        <w:t>Neighbour-Information ::= SEQUENCE (SIZE (0..maxnoofNeighbours)) OF SEQUENCE {</w:t>
      </w:r>
    </w:p>
    <w:p w:rsidR="00076994" w:rsidRPr="00C37D2B" w:rsidRDefault="00076994" w:rsidP="00076994">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076994" w:rsidRPr="00C37D2B" w:rsidRDefault="00076994" w:rsidP="00076994">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076994" w:rsidRPr="00C37D2B" w:rsidRDefault="00076994" w:rsidP="00076994">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076994" w:rsidRPr="00C37D2B" w:rsidRDefault="00076994" w:rsidP="00076994">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076994" w:rsidRPr="00C37D2B" w:rsidRDefault="00076994" w:rsidP="00076994">
      <w:pPr>
        <w:pStyle w:val="PL"/>
        <w:rPr>
          <w:rFonts w:cs="Courier New"/>
          <w:noProof w:val="0"/>
          <w:szCs w:val="16"/>
        </w:rPr>
      </w:pPr>
      <w:r w:rsidRPr="00C37D2B">
        <w:rPr>
          <w:rFonts w:cs="Courier New"/>
          <w:noProof w:val="0"/>
          <w:szCs w:val="16"/>
        </w:rPr>
        <w:tab/>
        <w:t>...</w:t>
      </w:r>
    </w:p>
    <w:p w:rsidR="00076994" w:rsidRPr="00C37D2B" w:rsidRDefault="00076994" w:rsidP="00076994">
      <w:pPr>
        <w:pStyle w:val="PL"/>
        <w:rPr>
          <w:rFonts w:cs="Courier New"/>
          <w:noProof w:val="0"/>
          <w:szCs w:val="16"/>
        </w:rPr>
      </w:pPr>
      <w:r w:rsidRPr="00C37D2B">
        <w:rPr>
          <w:rFonts w:cs="Courier New"/>
          <w:noProof w:val="0"/>
          <w:szCs w:val="16"/>
        </w:rPr>
        <w:t>}</w:t>
      </w:r>
    </w:p>
    <w:p w:rsidR="00076994" w:rsidRPr="00C37D2B" w:rsidRDefault="00076994" w:rsidP="00076994">
      <w:pPr>
        <w:pStyle w:val="PL"/>
        <w:rPr>
          <w:noProof w:val="0"/>
          <w:szCs w:val="18"/>
        </w:rPr>
      </w:pPr>
    </w:p>
    <w:p w:rsidR="00076994" w:rsidRPr="00C37D2B" w:rsidRDefault="00076994" w:rsidP="00076994">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076994" w:rsidRPr="00C37D2B" w:rsidRDefault="00076994" w:rsidP="00076994">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076994" w:rsidRPr="00C37D2B" w:rsidRDefault="00076994" w:rsidP="00076994">
      <w:pPr>
        <w:pStyle w:val="PL"/>
        <w:rPr>
          <w:noProof w:val="0"/>
          <w:snapToGrid w:val="0"/>
        </w:rPr>
      </w:pP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C37D2B" w:rsidRDefault="00076994" w:rsidP="00076994">
      <w:pPr>
        <w:pStyle w:val="PL"/>
        <w:rPr>
          <w:noProof w:val="0"/>
          <w:snapToGrid w:val="0"/>
        </w:rPr>
      </w:pPr>
      <w:r w:rsidRPr="00C37D2B">
        <w:rPr>
          <w:noProof w:val="0"/>
          <w:snapToGrid w:val="0"/>
        </w:rPr>
        <w:t>NextHopChainingCount ::= INTEGER (0..7)</w:t>
      </w:r>
    </w:p>
    <w:p w:rsidR="00076994" w:rsidRPr="00C37D2B" w:rsidRDefault="00076994" w:rsidP="00076994">
      <w:pPr>
        <w:pStyle w:val="PL"/>
        <w:rPr>
          <w:noProof w:val="0"/>
          <w:snapToGrid w:val="0"/>
        </w:rPr>
      </w:pPr>
    </w:p>
    <w:p w:rsidR="00076994" w:rsidRPr="00C37D2B" w:rsidRDefault="00076994" w:rsidP="00076994">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076994" w:rsidRDefault="00076994" w:rsidP="00076994">
      <w:pPr>
        <w:pStyle w:val="PL"/>
        <w:rPr>
          <w:ins w:id="309" w:author="作者"/>
          <w:noProof w:val="0"/>
          <w:snapToGrid w:val="0"/>
        </w:rPr>
      </w:pPr>
    </w:p>
    <w:p w:rsidR="00076994" w:rsidDel="00EB6A10" w:rsidRDefault="00076994" w:rsidP="00076994">
      <w:pPr>
        <w:pStyle w:val="PL"/>
        <w:rPr>
          <w:ins w:id="310" w:author="作者"/>
          <w:del w:id="311" w:author="Huawei" w:date="2020-04-09T12:22:00Z"/>
          <w:noProof w:val="0"/>
          <w:snapToGrid w:val="0"/>
        </w:rPr>
      </w:pPr>
      <w:ins w:id="312" w:author="作者">
        <w:del w:id="313" w:author="Huawei" w:date="2020-04-09T12:22:00Z">
          <w:r w:rsidDel="00EB6A10">
            <w:rPr>
              <w:rFonts w:hint="eastAsia"/>
              <w:noProof w:val="0"/>
              <w:snapToGrid w:val="0"/>
              <w:lang w:eastAsia="zh-CN"/>
            </w:rPr>
            <w:delText>N</w:delText>
          </w:r>
          <w:r w:rsidDel="00EB6A10">
            <w:rPr>
              <w:noProof w:val="0"/>
              <w:snapToGrid w:val="0"/>
              <w:lang w:eastAsia="zh-CN"/>
            </w:rPr>
            <w:delText>on-IP-Type</w:delText>
          </w:r>
          <w:r w:rsidDel="00EB6A10">
            <w:rPr>
              <w:noProof w:val="0"/>
              <w:snapToGrid w:val="0"/>
            </w:rPr>
            <w:delText xml:space="preserve"> ::= ENUMERATED {</w:delText>
          </w:r>
        </w:del>
      </w:ins>
    </w:p>
    <w:p w:rsidR="00076994" w:rsidDel="00EB6A10" w:rsidRDefault="00076994" w:rsidP="00076994">
      <w:pPr>
        <w:pStyle w:val="PL"/>
        <w:rPr>
          <w:ins w:id="314" w:author="作者"/>
          <w:del w:id="315" w:author="Huawei" w:date="2020-04-09T12:22:00Z"/>
          <w:noProof w:val="0"/>
          <w:snapToGrid w:val="0"/>
        </w:rPr>
      </w:pPr>
      <w:ins w:id="316" w:author="作者">
        <w:del w:id="317" w:author="Huawei" w:date="2020-04-09T12:22:00Z">
          <w:r w:rsidDel="00EB6A10">
            <w:rPr>
              <w:noProof w:val="0"/>
              <w:snapToGrid w:val="0"/>
            </w:rPr>
            <w:tab/>
            <w:delText>ethernet,</w:delText>
          </w:r>
        </w:del>
      </w:ins>
    </w:p>
    <w:p w:rsidR="00076994" w:rsidDel="00EB6A10" w:rsidRDefault="00076994" w:rsidP="00076994">
      <w:pPr>
        <w:pStyle w:val="PL"/>
        <w:rPr>
          <w:ins w:id="318" w:author="作者"/>
          <w:del w:id="319" w:author="Huawei" w:date="2020-04-09T12:22:00Z"/>
          <w:noProof w:val="0"/>
          <w:snapToGrid w:val="0"/>
        </w:rPr>
      </w:pPr>
      <w:ins w:id="320" w:author="作者">
        <w:del w:id="321" w:author="Huawei" w:date="2020-04-09T12:22:00Z">
          <w:r w:rsidDel="00EB6A10">
            <w:rPr>
              <w:noProof w:val="0"/>
              <w:snapToGrid w:val="0"/>
            </w:rPr>
            <w:tab/>
            <w:delText>...</w:delText>
          </w:r>
        </w:del>
      </w:ins>
    </w:p>
    <w:p w:rsidR="00076994" w:rsidDel="00EB6A10" w:rsidRDefault="00076994" w:rsidP="00076994">
      <w:pPr>
        <w:pStyle w:val="PL"/>
        <w:rPr>
          <w:ins w:id="322" w:author="作者"/>
          <w:del w:id="323" w:author="Huawei" w:date="2020-04-09T12:22:00Z"/>
          <w:noProof w:val="0"/>
          <w:snapToGrid w:val="0"/>
        </w:rPr>
      </w:pPr>
      <w:ins w:id="324" w:author="作者">
        <w:del w:id="325" w:author="Huawei" w:date="2020-04-09T12:22:00Z">
          <w:r w:rsidDel="00EB6A10">
            <w:rPr>
              <w:noProof w:val="0"/>
              <w:snapToGrid w:val="0"/>
            </w:rPr>
            <w:delText>}</w:delText>
          </w:r>
        </w:del>
      </w:ins>
    </w:p>
    <w:p w:rsidR="00076994" w:rsidRPr="00C37D2B" w:rsidDel="00EB6A10" w:rsidRDefault="00076994" w:rsidP="00076994">
      <w:pPr>
        <w:pStyle w:val="PL"/>
        <w:rPr>
          <w:del w:id="326" w:author="Huawei" w:date="2020-04-09T12:22:00Z"/>
          <w:noProof w:val="0"/>
          <w:snapToGrid w:val="0"/>
        </w:rPr>
      </w:pPr>
    </w:p>
    <w:p w:rsidR="00076994" w:rsidRPr="00C37D2B" w:rsidRDefault="00076994" w:rsidP="00076994">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an1,</w:t>
      </w:r>
    </w:p>
    <w:p w:rsidR="00076994" w:rsidRPr="00C37D2B" w:rsidRDefault="00076994" w:rsidP="00076994">
      <w:pPr>
        <w:pStyle w:val="PL"/>
        <w:rPr>
          <w:noProof w:val="0"/>
          <w:snapToGrid w:val="0"/>
        </w:rPr>
      </w:pPr>
      <w:r w:rsidRPr="00C37D2B">
        <w:rPr>
          <w:noProof w:val="0"/>
          <w:snapToGrid w:val="0"/>
        </w:rPr>
        <w:tab/>
        <w:t xml:space="preserve"> </w:t>
      </w:r>
      <w:r w:rsidRPr="00C37D2B">
        <w:rPr>
          <w:noProof w:val="0"/>
          <w:snapToGrid w:val="0"/>
        </w:rPr>
        <w:tab/>
        <w:t>an2,</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an4,</w:t>
      </w:r>
    </w:p>
    <w:p w:rsidR="00076994" w:rsidRPr="00C37D2B" w:rsidRDefault="00076994" w:rsidP="00076994">
      <w:pPr>
        <w:pStyle w:val="PL"/>
        <w:rPr>
          <w:noProof w:val="0"/>
          <w:snapToGrid w:val="0"/>
        </w:rPr>
      </w:pPr>
      <w:r w:rsidRPr="00C37D2B">
        <w:rPr>
          <w:noProof w:val="0"/>
          <w:snapToGrid w:val="0"/>
        </w:rPr>
        <w:tab/>
      </w:r>
      <w:r w:rsidRPr="00C37D2B">
        <w:rPr>
          <w:noProof w:val="0"/>
          <w:snapToGrid w:val="0"/>
        </w:rPr>
        <w:tab/>
        <w:t>...</w:t>
      </w:r>
    </w:p>
    <w:p w:rsidR="00076994" w:rsidRPr="00C37D2B" w:rsidRDefault="00076994" w:rsidP="00076994">
      <w:pPr>
        <w:pStyle w:val="PL"/>
        <w:rPr>
          <w:noProof w:val="0"/>
          <w:snapToGrid w:val="0"/>
        </w:rPr>
      </w:pPr>
      <w:r w:rsidRPr="00C37D2B">
        <w:rPr>
          <w:noProof w:val="0"/>
          <w:snapToGrid w:val="0"/>
        </w:rPr>
        <w:t>}</w:t>
      </w:r>
    </w:p>
    <w:p w:rsidR="00076994" w:rsidRPr="00C37D2B" w:rsidRDefault="00076994" w:rsidP="00076994">
      <w:pPr>
        <w:pStyle w:val="PL"/>
        <w:rPr>
          <w:noProof w:val="0"/>
          <w:snapToGrid w:val="0"/>
        </w:rPr>
      </w:pPr>
    </w:p>
    <w:p w:rsidR="00076994" w:rsidRPr="00701B38" w:rsidRDefault="00076994" w:rsidP="00076994">
      <w:pPr>
        <w:rPr>
          <w:b/>
          <w:i/>
          <w:noProof/>
          <w:color w:val="FF00FF"/>
          <w:sz w:val="24"/>
          <w:lang w:eastAsia="zh-CN"/>
        </w:rPr>
      </w:pPr>
      <w:r w:rsidRPr="00701B38">
        <w:rPr>
          <w:b/>
          <w:i/>
          <w:noProof/>
          <w:color w:val="FF00FF"/>
          <w:sz w:val="24"/>
          <w:lang w:eastAsia="zh-CN"/>
        </w:rPr>
        <w:t>---Start of the Next Change----</w:t>
      </w:r>
    </w:p>
    <w:p w:rsidR="00076994" w:rsidRPr="00FF1BAF" w:rsidRDefault="00076994" w:rsidP="00076994">
      <w:pPr>
        <w:pStyle w:val="3"/>
        <w:spacing w:line="0" w:lineRule="atLeast"/>
      </w:pPr>
      <w:r w:rsidRPr="00FF1BAF">
        <w:t>9.3.7</w:t>
      </w:r>
      <w:r w:rsidRPr="00FF1BAF">
        <w:tab/>
        <w:t>Constant definitions</w:t>
      </w:r>
    </w:p>
    <w:p w:rsidR="00076994" w:rsidRPr="00C37D2B" w:rsidRDefault="00076994" w:rsidP="00076994">
      <w:pPr>
        <w:pStyle w:val="PL"/>
        <w:spacing w:line="0" w:lineRule="atLeast"/>
        <w:rPr>
          <w:noProof w:val="0"/>
          <w:snapToGrid w:val="0"/>
        </w:rPr>
      </w:pPr>
      <w:r w:rsidRPr="00C37D2B">
        <w:rPr>
          <w:noProof w:val="0"/>
          <w:snapToGrid w:val="0"/>
        </w:rPr>
        <w:t>-- ASN1START</w:t>
      </w: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Constant definitions</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X2AP-Constants {</w:t>
      </w:r>
    </w:p>
    <w:p w:rsidR="00076994" w:rsidRPr="00C37D2B" w:rsidRDefault="00076994" w:rsidP="00076994">
      <w:pPr>
        <w:pStyle w:val="PL"/>
        <w:rPr>
          <w:snapToGrid w:val="0"/>
        </w:rPr>
      </w:pPr>
      <w:r w:rsidRPr="00C37D2B">
        <w:rPr>
          <w:snapToGrid w:val="0"/>
        </w:rPr>
        <w:t xml:space="preserve">itu-t (0) identified-organization (4) etsi (0) mobileDomain (0) </w:t>
      </w:r>
    </w:p>
    <w:p w:rsidR="00076994" w:rsidRPr="00C37D2B" w:rsidRDefault="00076994" w:rsidP="00076994">
      <w:pPr>
        <w:pStyle w:val="PL"/>
        <w:rPr>
          <w:snapToGrid w:val="0"/>
        </w:rPr>
      </w:pPr>
      <w:r w:rsidRPr="00C37D2B">
        <w:rPr>
          <w:snapToGrid w:val="0"/>
        </w:rPr>
        <w:t>eps-Access (21) modules (3) x2ap (2) version1 (1) x2ap-Constants (4)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 xml:space="preserve">DEFINITIONS AUTOMATIC TAGS ::=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BEGIN</w:t>
      </w:r>
    </w:p>
    <w:p w:rsidR="00076994" w:rsidRPr="00C37D2B" w:rsidRDefault="00076994" w:rsidP="00076994">
      <w:pPr>
        <w:pStyle w:val="PL"/>
        <w:rPr>
          <w:snapToGrid w:val="0"/>
        </w:rPr>
      </w:pPr>
    </w:p>
    <w:p w:rsidR="00076994" w:rsidRPr="00C37D2B" w:rsidRDefault="00076994" w:rsidP="00076994">
      <w:pPr>
        <w:pStyle w:val="PL"/>
      </w:pPr>
      <w:r w:rsidRPr="00C37D2B">
        <w:t>IMPORTS</w:t>
      </w:r>
    </w:p>
    <w:p w:rsidR="00076994" w:rsidRPr="00C37D2B" w:rsidRDefault="00076994" w:rsidP="00076994">
      <w:pPr>
        <w:pStyle w:val="PL"/>
      </w:pPr>
      <w:r w:rsidRPr="00C37D2B">
        <w:tab/>
        <w:t>ProcedureCode,</w:t>
      </w:r>
    </w:p>
    <w:p w:rsidR="00076994" w:rsidRPr="00C37D2B" w:rsidRDefault="00076994" w:rsidP="00076994">
      <w:pPr>
        <w:pStyle w:val="PL"/>
      </w:pPr>
      <w:r w:rsidRPr="00C37D2B">
        <w:tab/>
        <w:t>ProtocolIE-ID</w:t>
      </w:r>
    </w:p>
    <w:p w:rsidR="00076994" w:rsidRPr="00C37D2B" w:rsidRDefault="00076994" w:rsidP="00076994">
      <w:pPr>
        <w:pStyle w:val="PL"/>
        <w:rPr>
          <w:snapToGrid w:val="0"/>
        </w:rPr>
      </w:pPr>
      <w:r w:rsidRPr="00C37D2B">
        <w:t>FROM X2AP-CommonDataTypes;</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spacing w:line="0" w:lineRule="atLeast"/>
        <w:outlineLvl w:val="3"/>
        <w:rPr>
          <w:rFonts w:cs="Courier New"/>
          <w:noProof w:val="0"/>
          <w:snapToGrid w:val="0"/>
        </w:rPr>
      </w:pPr>
      <w:r w:rsidRPr="00C37D2B">
        <w:rPr>
          <w:rFonts w:cs="Courier New"/>
          <w:noProof w:val="0"/>
          <w:snapToGrid w:val="0"/>
        </w:rPr>
        <w:t>-- Elementary Procedures</w:t>
      </w:r>
    </w:p>
    <w:p w:rsidR="00076994" w:rsidRPr="00C37D2B" w:rsidRDefault="00076994" w:rsidP="00076994">
      <w:pPr>
        <w:pStyle w:val="PL"/>
        <w:rPr>
          <w:snapToGrid w:val="0"/>
        </w:rPr>
      </w:pPr>
      <w:r w:rsidRPr="00C37D2B">
        <w:rPr>
          <w:snapToGrid w:val="0"/>
        </w:rPr>
        <w:t>--</w:t>
      </w:r>
    </w:p>
    <w:p w:rsidR="00076994" w:rsidRPr="00C37D2B" w:rsidRDefault="00076994" w:rsidP="00076994">
      <w:pPr>
        <w:pStyle w:val="PL"/>
        <w:rPr>
          <w:snapToGrid w:val="0"/>
        </w:rPr>
      </w:pPr>
      <w:r w:rsidRPr="00C37D2B">
        <w:rPr>
          <w:snapToGrid w:val="0"/>
        </w:rPr>
        <w:t>-- **************************************************************</w:t>
      </w:r>
    </w:p>
    <w:p w:rsidR="00076994" w:rsidRPr="00C37D2B" w:rsidRDefault="00076994" w:rsidP="00076994">
      <w:pPr>
        <w:pStyle w:val="PL"/>
        <w:rPr>
          <w:snapToGrid w:val="0"/>
        </w:rPr>
      </w:pPr>
    </w:p>
    <w:p w:rsidR="00076994" w:rsidRPr="00C37D2B" w:rsidRDefault="00076994" w:rsidP="0007699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076994" w:rsidRPr="00C37D2B" w:rsidRDefault="00076994" w:rsidP="0007699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076994" w:rsidRPr="00C37D2B" w:rsidRDefault="00076994" w:rsidP="0007699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076994" w:rsidRPr="00C37D2B" w:rsidRDefault="00076994" w:rsidP="0007699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076994" w:rsidRPr="00F8406F" w:rsidRDefault="00076994" w:rsidP="00076994">
      <w:pPr>
        <w:rPr>
          <w:rFonts w:eastAsia="宋体"/>
          <w:b/>
          <w:snapToGrid w:val="0"/>
          <w:color w:val="FF0000"/>
        </w:rPr>
      </w:pPr>
      <w:r w:rsidRPr="00F8406F">
        <w:rPr>
          <w:rFonts w:eastAsia="宋体"/>
          <w:b/>
          <w:color w:val="FF0000"/>
          <w:highlight w:val="yellow"/>
        </w:rPr>
        <w:t>//Skip the unchanged part</w:t>
      </w:r>
    </w:p>
    <w:p w:rsidR="00076994" w:rsidRDefault="00076994" w:rsidP="0007699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076994" w:rsidRDefault="00076994" w:rsidP="0007699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076994" w:rsidRDefault="00076994" w:rsidP="0007699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076994" w:rsidRDefault="00076994" w:rsidP="00076994">
      <w:pPr>
        <w:pStyle w:val="PL"/>
        <w:rPr>
          <w:ins w:id="327" w:author="作者"/>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076994" w:rsidRPr="00C37D2B" w:rsidRDefault="00076994" w:rsidP="00076994">
      <w:pPr>
        <w:pStyle w:val="PL"/>
        <w:rPr>
          <w:snapToGrid w:val="0"/>
        </w:rPr>
      </w:pPr>
      <w:ins w:id="328" w:author="作者">
        <w:r w:rsidRPr="004F413B">
          <w:rPr>
            <w:noProof w:val="0"/>
            <w:snapToGrid w:val="0"/>
          </w:rPr>
          <w:t>id-</w:t>
        </w:r>
      </w:ins>
      <w:ins w:id="329" w:author="Huawei" w:date="2020-04-09T12:22:00Z">
        <w:r w:rsidR="00EB6A10">
          <w:rPr>
            <w:rFonts w:hint="eastAsia"/>
            <w:lang w:eastAsia="zh-CN"/>
          </w:rPr>
          <w:t>Ethernet</w:t>
        </w:r>
      </w:ins>
      <w:ins w:id="330" w:author="作者">
        <w:del w:id="331" w:author="Huawei" w:date="2020-04-09T12:22:00Z">
          <w:r w:rsidRPr="004F413B" w:rsidDel="00EB6A10">
            <w:rPr>
              <w:noProof w:val="0"/>
              <w:snapToGrid w:val="0"/>
            </w:rPr>
            <w:delText>Non-IP</w:delText>
          </w:r>
        </w:del>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del w:id="332" w:author="Huawei" w:date="2020-04-09T12:22:00Z">
          <w:r w:rsidRPr="004F413B" w:rsidDel="00EB6A10">
            <w:rPr>
              <w:noProof w:val="0"/>
              <w:snapToGrid w:val="0"/>
            </w:rPr>
            <w:tab/>
          </w:r>
        </w:del>
        <w:r w:rsidRPr="004F413B">
          <w:rPr>
            <w:noProof w:val="0"/>
            <w:snapToGrid w:val="0"/>
          </w:rPr>
          <w:tab/>
        </w:r>
        <w:r w:rsidRPr="004F413B">
          <w:rPr>
            <w:noProof w:val="0"/>
            <w:snapToGrid w:val="0"/>
          </w:rPr>
          <w:tab/>
        </w:r>
        <w:r w:rsidRPr="004F413B">
          <w:rPr>
            <w:noProof w:val="0"/>
            <w:snapToGrid w:val="0"/>
          </w:rPr>
          <w:tab/>
          <w:t>ProtocolIE-ID ::= abc</w:t>
        </w:r>
      </w:ins>
    </w:p>
    <w:p w:rsidR="00076994" w:rsidRPr="00C37D2B" w:rsidRDefault="00076994" w:rsidP="00076994">
      <w:pPr>
        <w:pStyle w:val="PL"/>
        <w:rPr>
          <w:snapToGrid w:val="0"/>
        </w:rPr>
      </w:pPr>
    </w:p>
    <w:p w:rsidR="00076994" w:rsidRPr="00C37D2B" w:rsidRDefault="00076994" w:rsidP="00076994">
      <w:pPr>
        <w:pStyle w:val="PL"/>
      </w:pPr>
      <w:r w:rsidRPr="00C37D2B">
        <w:rPr>
          <w:snapToGrid w:val="0"/>
        </w:rPr>
        <w:t>END</w:t>
      </w:r>
    </w:p>
    <w:p w:rsidR="00076994" w:rsidRPr="00325565" w:rsidRDefault="00076994" w:rsidP="00076994">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076994" w:rsidRPr="00325565" w:rsidSect="00EB6A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E11" w:rsidRDefault="00BF3E11">
      <w:r>
        <w:separator/>
      </w:r>
    </w:p>
  </w:endnote>
  <w:endnote w:type="continuationSeparator" w:id="0">
    <w:p w:rsidR="00BF3E11" w:rsidRDefault="00BF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E11" w:rsidRDefault="00BF3E11">
      <w:r>
        <w:separator/>
      </w:r>
    </w:p>
  </w:footnote>
  <w:footnote w:type="continuationSeparator" w:id="0">
    <w:p w:rsidR="00BF3E11" w:rsidRDefault="00BF3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994" w:rsidRDefault="0007699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6"/>
    <w:rsid w:val="00011564"/>
    <w:rsid w:val="00017CDE"/>
    <w:rsid w:val="00022E4A"/>
    <w:rsid w:val="000240E1"/>
    <w:rsid w:val="00025A15"/>
    <w:rsid w:val="000648C0"/>
    <w:rsid w:val="00076617"/>
    <w:rsid w:val="00076994"/>
    <w:rsid w:val="00090FD6"/>
    <w:rsid w:val="000A6394"/>
    <w:rsid w:val="000B65DA"/>
    <w:rsid w:val="000B7FED"/>
    <w:rsid w:val="000C038A"/>
    <w:rsid w:val="000C6598"/>
    <w:rsid w:val="000E5FFD"/>
    <w:rsid w:val="000F71AF"/>
    <w:rsid w:val="001101B8"/>
    <w:rsid w:val="00121593"/>
    <w:rsid w:val="00130729"/>
    <w:rsid w:val="00145D43"/>
    <w:rsid w:val="00166853"/>
    <w:rsid w:val="0017143A"/>
    <w:rsid w:val="001921E7"/>
    <w:rsid w:val="00192C46"/>
    <w:rsid w:val="00194A70"/>
    <w:rsid w:val="001A08B3"/>
    <w:rsid w:val="001A7B60"/>
    <w:rsid w:val="001B52F0"/>
    <w:rsid w:val="001B7A65"/>
    <w:rsid w:val="001C25E6"/>
    <w:rsid w:val="001E41F3"/>
    <w:rsid w:val="00202C0C"/>
    <w:rsid w:val="00226ED4"/>
    <w:rsid w:val="0026004D"/>
    <w:rsid w:val="00263ADF"/>
    <w:rsid w:val="002640DD"/>
    <w:rsid w:val="00275D12"/>
    <w:rsid w:val="00284FEB"/>
    <w:rsid w:val="002860C4"/>
    <w:rsid w:val="002B5741"/>
    <w:rsid w:val="00305409"/>
    <w:rsid w:val="00312DDE"/>
    <w:rsid w:val="00325565"/>
    <w:rsid w:val="0035542B"/>
    <w:rsid w:val="003609EF"/>
    <w:rsid w:val="0036231A"/>
    <w:rsid w:val="00374DD4"/>
    <w:rsid w:val="00380E04"/>
    <w:rsid w:val="003976FD"/>
    <w:rsid w:val="003E1A36"/>
    <w:rsid w:val="00410371"/>
    <w:rsid w:val="004176D8"/>
    <w:rsid w:val="004242F1"/>
    <w:rsid w:val="00433184"/>
    <w:rsid w:val="004367DD"/>
    <w:rsid w:val="00445361"/>
    <w:rsid w:val="00464AA4"/>
    <w:rsid w:val="004863C4"/>
    <w:rsid w:val="004B1D51"/>
    <w:rsid w:val="004B75B7"/>
    <w:rsid w:val="004E4B8D"/>
    <w:rsid w:val="004E5C85"/>
    <w:rsid w:val="004F413B"/>
    <w:rsid w:val="00501473"/>
    <w:rsid w:val="005049A2"/>
    <w:rsid w:val="00512FFE"/>
    <w:rsid w:val="0051580D"/>
    <w:rsid w:val="00516F16"/>
    <w:rsid w:val="00517ED5"/>
    <w:rsid w:val="00547111"/>
    <w:rsid w:val="00567098"/>
    <w:rsid w:val="00592D74"/>
    <w:rsid w:val="005B373E"/>
    <w:rsid w:val="005D5FF8"/>
    <w:rsid w:val="005E2C44"/>
    <w:rsid w:val="005E5346"/>
    <w:rsid w:val="00621188"/>
    <w:rsid w:val="006257ED"/>
    <w:rsid w:val="00640CDF"/>
    <w:rsid w:val="00647D04"/>
    <w:rsid w:val="006639CB"/>
    <w:rsid w:val="0068264A"/>
    <w:rsid w:val="00695808"/>
    <w:rsid w:val="006B46FB"/>
    <w:rsid w:val="006B50BC"/>
    <w:rsid w:val="006B5805"/>
    <w:rsid w:val="006B586C"/>
    <w:rsid w:val="006C79E1"/>
    <w:rsid w:val="006E21FB"/>
    <w:rsid w:val="0071784A"/>
    <w:rsid w:val="00733B23"/>
    <w:rsid w:val="00736E7E"/>
    <w:rsid w:val="00774815"/>
    <w:rsid w:val="00782F6D"/>
    <w:rsid w:val="00786570"/>
    <w:rsid w:val="00787760"/>
    <w:rsid w:val="00792342"/>
    <w:rsid w:val="007977A8"/>
    <w:rsid w:val="007B512A"/>
    <w:rsid w:val="007C0F5A"/>
    <w:rsid w:val="007C2097"/>
    <w:rsid w:val="007D6A07"/>
    <w:rsid w:val="007F7259"/>
    <w:rsid w:val="008040A8"/>
    <w:rsid w:val="008279FA"/>
    <w:rsid w:val="008332AC"/>
    <w:rsid w:val="008509FA"/>
    <w:rsid w:val="008545C2"/>
    <w:rsid w:val="008626E7"/>
    <w:rsid w:val="00870401"/>
    <w:rsid w:val="00870EE7"/>
    <w:rsid w:val="008863B9"/>
    <w:rsid w:val="00892B01"/>
    <w:rsid w:val="008A45A6"/>
    <w:rsid w:val="008D6B40"/>
    <w:rsid w:val="008F686C"/>
    <w:rsid w:val="009103E7"/>
    <w:rsid w:val="0091081D"/>
    <w:rsid w:val="009148DE"/>
    <w:rsid w:val="00925977"/>
    <w:rsid w:val="0093516B"/>
    <w:rsid w:val="00935B15"/>
    <w:rsid w:val="00941E30"/>
    <w:rsid w:val="009756CA"/>
    <w:rsid w:val="009777D9"/>
    <w:rsid w:val="009839EA"/>
    <w:rsid w:val="009906EC"/>
    <w:rsid w:val="00991B88"/>
    <w:rsid w:val="0099360B"/>
    <w:rsid w:val="009A5753"/>
    <w:rsid w:val="009A579D"/>
    <w:rsid w:val="009E3297"/>
    <w:rsid w:val="009F455F"/>
    <w:rsid w:val="009F734F"/>
    <w:rsid w:val="00A149AD"/>
    <w:rsid w:val="00A246B6"/>
    <w:rsid w:val="00A437D0"/>
    <w:rsid w:val="00A47E70"/>
    <w:rsid w:val="00A50CF0"/>
    <w:rsid w:val="00A726E8"/>
    <w:rsid w:val="00A7671C"/>
    <w:rsid w:val="00A81008"/>
    <w:rsid w:val="00AA2CBC"/>
    <w:rsid w:val="00AA63BB"/>
    <w:rsid w:val="00AB13C1"/>
    <w:rsid w:val="00AC5820"/>
    <w:rsid w:val="00AD1CD8"/>
    <w:rsid w:val="00AE5CB2"/>
    <w:rsid w:val="00AF7580"/>
    <w:rsid w:val="00B258BB"/>
    <w:rsid w:val="00B26D92"/>
    <w:rsid w:val="00B62C2B"/>
    <w:rsid w:val="00B63091"/>
    <w:rsid w:val="00B67B97"/>
    <w:rsid w:val="00B917C3"/>
    <w:rsid w:val="00B968C8"/>
    <w:rsid w:val="00BA3EC5"/>
    <w:rsid w:val="00BA51D9"/>
    <w:rsid w:val="00BB5DFC"/>
    <w:rsid w:val="00BD279D"/>
    <w:rsid w:val="00BD6BB8"/>
    <w:rsid w:val="00BE1A5E"/>
    <w:rsid w:val="00BF3E11"/>
    <w:rsid w:val="00C000E0"/>
    <w:rsid w:val="00C0352D"/>
    <w:rsid w:val="00C073E1"/>
    <w:rsid w:val="00C16EE5"/>
    <w:rsid w:val="00C450A1"/>
    <w:rsid w:val="00C513C2"/>
    <w:rsid w:val="00C646EE"/>
    <w:rsid w:val="00C66BA2"/>
    <w:rsid w:val="00C95985"/>
    <w:rsid w:val="00CC3067"/>
    <w:rsid w:val="00CC5026"/>
    <w:rsid w:val="00CC68D0"/>
    <w:rsid w:val="00D03F9A"/>
    <w:rsid w:val="00D06D51"/>
    <w:rsid w:val="00D17C70"/>
    <w:rsid w:val="00D20417"/>
    <w:rsid w:val="00D24991"/>
    <w:rsid w:val="00D50255"/>
    <w:rsid w:val="00D5129C"/>
    <w:rsid w:val="00D512C3"/>
    <w:rsid w:val="00D52458"/>
    <w:rsid w:val="00D66520"/>
    <w:rsid w:val="00D90DE9"/>
    <w:rsid w:val="00D94B79"/>
    <w:rsid w:val="00D97569"/>
    <w:rsid w:val="00DE2972"/>
    <w:rsid w:val="00DE34CF"/>
    <w:rsid w:val="00E06C46"/>
    <w:rsid w:val="00E13F3D"/>
    <w:rsid w:val="00E34898"/>
    <w:rsid w:val="00E55AE1"/>
    <w:rsid w:val="00E96520"/>
    <w:rsid w:val="00EA66EE"/>
    <w:rsid w:val="00EB09B7"/>
    <w:rsid w:val="00EB40FF"/>
    <w:rsid w:val="00EB6A10"/>
    <w:rsid w:val="00EE3ECE"/>
    <w:rsid w:val="00EE7D7C"/>
    <w:rsid w:val="00F008A4"/>
    <w:rsid w:val="00F25D98"/>
    <w:rsid w:val="00F300FB"/>
    <w:rsid w:val="00F32D47"/>
    <w:rsid w:val="00F428FC"/>
    <w:rsid w:val="00F47F40"/>
    <w:rsid w:val="00F70406"/>
    <w:rsid w:val="00FA15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25565"/>
    <w:rPr>
      <w:rFonts w:ascii="Arial" w:hAnsi="Arial"/>
      <w:sz w:val="18"/>
      <w:lang w:val="en-GB" w:eastAsia="en-US"/>
    </w:rPr>
  </w:style>
  <w:style w:type="character" w:customStyle="1" w:styleId="TAHChar">
    <w:name w:val="TAH Char"/>
    <w:link w:val="TAH"/>
    <w:qFormat/>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 w:type="character" w:customStyle="1" w:styleId="CRCoverPageZchn">
    <w:name w:val="CR Cover Page Zchn"/>
    <w:link w:val="CRCoverPage"/>
    <w:rsid w:val="009839EA"/>
    <w:rPr>
      <w:rFonts w:ascii="Arial" w:hAnsi="Arial"/>
      <w:lang w:val="en-GB" w:eastAsia="en-US"/>
    </w:rPr>
  </w:style>
  <w:style w:type="character" w:customStyle="1" w:styleId="TFChar1">
    <w:name w:val="TF Char1"/>
    <w:rsid w:val="00F70406"/>
    <w:rPr>
      <w:rFonts w:ascii="Arial" w:hAnsi="Arial"/>
      <w:b/>
    </w:rPr>
  </w:style>
  <w:style w:type="character" w:customStyle="1" w:styleId="af2">
    <w:name w:val="首标题"/>
    <w:rsid w:val="008332AC"/>
    <w:rPr>
      <w:rFonts w:ascii="Arial" w:eastAsia="宋体" w:hAnsi="Arial"/>
      <w:sz w:val="24"/>
      <w:lang w:val="en-US" w:eastAsia="zh-CN" w:bidi="ar-SA"/>
    </w:rPr>
  </w:style>
  <w:style w:type="character" w:customStyle="1" w:styleId="Char">
    <w:name w:val="页脚 Char"/>
    <w:basedOn w:val="a0"/>
    <w:link w:val="a9"/>
    <w:rsid w:val="0007699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222222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828C-F052-414D-9A21-AE2B76D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15400</Words>
  <Characters>87784</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Wang</dc:creator>
  <cp:keywords/>
  <cp:lastModifiedBy>Huawei</cp:lastModifiedBy>
  <cp:revision>13</cp:revision>
  <dcterms:created xsi:type="dcterms:W3CDTF">2020-04-06T15:12:00Z</dcterms:created>
  <dcterms:modified xsi:type="dcterms:W3CDTF">2020-04-09T11:36:00Z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(3)dOjx3TWX5doOZB5R5bnBzZ9Q8Hu+ZjUrCquhpGKc7BHXmIkFTgP72GNpif1792Olz7oMrSHM
cRJl9PVy2ylxZ01AvyqNYArUaqWBgYBODZayfaNIJ29j0H/lZJ6NxkXNy6SwA/wEC2IP39cs
cizyXodrihKQ2uruAWFda0vCWNsAxDXp9q5Izf1DZ3BTXC6lit+ZllLfadXQtjp9NXnwgbMH
bt9Cjh2Mjpova3XKx2</vt:lpwstr>
  </property>
  <property fmtid="{D5CDD505-2E9C-101B-9397-08002B2CF9AE}" pid="3" name="_2015_ms_pID_7253431">
    <vt:lpwstr>aXHjjbO2WE6yUlUCFxrmhnd6WRCbzo26hSexT+U0vyzVszE50//fh8
CrgxiBRTys5hMwmA/t7xrB9S1eB1y8pnrGYTJs8EwEg/5cA1UE5xxqOOVoNEniC19y9mZgGC
Vsl0dMVaosR7EM0P3YWX1naenhjdzu1/+/kpXya48YvgeShaSD9TUlcERIgoOLav+E5H9vIl
OpsyhZo0vbtHaRg0Ad5KMFmda1Spa8HOIx+P</vt:lpwstr>
  </property>
  <property fmtid="{D5CDD505-2E9C-101B-9397-08002B2CF9AE}" pid="4" name="_2015_ms_pID_7253432">
    <vt:lpwstr>2g==</vt:lpwstr>
  </property>
</Properties>
</file>